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</w:t>
      </w:r>
      <w:r w:rsidR="00F2001A">
        <w:rPr>
          <w:rFonts w:ascii="Times New Roman" w:hAnsi="Times New Roman" w:cs="Times New Roman"/>
          <w:sz w:val="26"/>
          <w:szCs w:val="26"/>
        </w:rPr>
        <w:t>25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F2001A">
        <w:rPr>
          <w:rFonts w:ascii="Times New Roman" w:hAnsi="Times New Roman" w:cs="Times New Roman"/>
          <w:sz w:val="26"/>
          <w:szCs w:val="26"/>
        </w:rPr>
        <w:t>М.В.</w:t>
      </w:r>
      <w:r w:rsidR="002B2BB8">
        <w:rPr>
          <w:rFonts w:ascii="Times New Roman" w:hAnsi="Times New Roman" w:cs="Times New Roman"/>
          <w:sz w:val="26"/>
          <w:szCs w:val="26"/>
        </w:rPr>
        <w:t xml:space="preserve"> </w:t>
      </w:r>
      <w:r w:rsidR="00F2001A">
        <w:rPr>
          <w:rFonts w:ascii="Times New Roman" w:hAnsi="Times New Roman" w:cs="Times New Roman"/>
          <w:sz w:val="26"/>
          <w:szCs w:val="26"/>
        </w:rPr>
        <w:t>Филимонов</w:t>
      </w:r>
    </w:p>
    <w:p w:rsidR="00E31999" w:rsidRPr="00323B62" w:rsidRDefault="00E31999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</w:p>
    <w:p w:rsidR="002625B2" w:rsidRPr="00323B62" w:rsidRDefault="002B2BB8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625B2" w:rsidRPr="00323B62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"</w:t>
      </w:r>
      <w:r w:rsidR="005E53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DA4722">
        <w:rPr>
          <w:rFonts w:ascii="Times New Roman" w:hAnsi="Times New Roman" w:cs="Times New Roman"/>
          <w:sz w:val="26"/>
          <w:szCs w:val="26"/>
        </w:rPr>
        <w:t xml:space="preserve"> "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DA4722">
        <w:rPr>
          <w:rFonts w:ascii="Times New Roman" w:hAnsi="Times New Roman" w:cs="Times New Roman"/>
          <w:sz w:val="26"/>
          <w:szCs w:val="26"/>
        </w:rPr>
        <w:t xml:space="preserve">  </w:t>
      </w:r>
      <w:r w:rsidR="002625B2" w:rsidRPr="00323B62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20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4571B" w:rsidRPr="007A71BC" w:rsidRDefault="00D4571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356B56" w:rsidRDefault="00356B56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2 разряда </w:t>
      </w:r>
      <w:r w:rsidR="0090747B">
        <w:rPr>
          <w:rFonts w:ascii="Times New Roman" w:hAnsi="Times New Roman" w:cs="Times New Roman"/>
          <w:b/>
          <w:sz w:val="26"/>
          <w:szCs w:val="26"/>
        </w:rPr>
        <w:t>общего отдела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  <w:r w:rsidR="00CE3768">
        <w:rPr>
          <w:rFonts w:ascii="Times New Roman" w:hAnsi="Times New Roman" w:cs="Times New Roman"/>
          <w:b/>
          <w:sz w:val="26"/>
          <w:szCs w:val="26"/>
        </w:rPr>
        <w:t>Федеральной налоговой службы № 25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BB2061" w:rsidRPr="00323B62" w:rsidRDefault="00BB2061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F5E41" w:rsidRDefault="003B7A81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0A13C8">
        <w:rPr>
          <w:rFonts w:ascii="Times New Roman" w:hAnsi="Times New Roman" w:cs="Times New Roman"/>
          <w:sz w:val="26"/>
          <w:szCs w:val="26"/>
        </w:rPr>
        <w:t>)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FF5E4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56B56">
        <w:rPr>
          <w:rFonts w:ascii="Times New Roman" w:hAnsi="Times New Roman" w:cs="Times New Roman"/>
          <w:sz w:val="26"/>
          <w:szCs w:val="26"/>
        </w:rPr>
        <w:t>специалиста</w:t>
      </w:r>
      <w:r w:rsidR="00782AA8">
        <w:rPr>
          <w:rFonts w:ascii="Times New Roman" w:hAnsi="Times New Roman" w:cs="Times New Roman"/>
          <w:sz w:val="26"/>
          <w:szCs w:val="26"/>
        </w:rPr>
        <w:t xml:space="preserve"> </w:t>
      </w:r>
      <w:r w:rsidR="00FF5E41">
        <w:rPr>
          <w:rFonts w:ascii="Times New Roman" w:hAnsi="Times New Roman" w:cs="Times New Roman"/>
          <w:sz w:val="26"/>
          <w:szCs w:val="26"/>
        </w:rPr>
        <w:t>2</w:t>
      </w:r>
      <w:r w:rsidR="00782AA8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56B56">
        <w:rPr>
          <w:rFonts w:ascii="Times New Roman" w:hAnsi="Times New Roman" w:cs="Times New Roman"/>
          <w:sz w:val="26"/>
          <w:szCs w:val="26"/>
        </w:rPr>
        <w:t xml:space="preserve"> </w:t>
      </w:r>
      <w:r w:rsidR="0090747B">
        <w:rPr>
          <w:rFonts w:ascii="Times New Roman" w:hAnsi="Times New Roman" w:cs="Times New Roman"/>
          <w:sz w:val="26"/>
          <w:szCs w:val="26"/>
        </w:rPr>
        <w:t>общего отдела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</w:t>
      </w:r>
      <w:r w:rsidR="00BB2061">
        <w:rPr>
          <w:rFonts w:ascii="Times New Roman" w:hAnsi="Times New Roman" w:cs="Times New Roman"/>
          <w:sz w:val="26"/>
          <w:szCs w:val="26"/>
        </w:rPr>
        <w:t>25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по Свердловской области </w:t>
      </w:r>
      <w:r w:rsidR="00FF49EB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"обеспечивающие специалисты".</w:t>
      </w:r>
      <w:r w:rsidR="00323B62" w:rsidRPr="00E65C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5E41" w:rsidRDefault="00FF5E41" w:rsidP="002D22C6">
      <w:pPr>
        <w:rPr>
          <w:rFonts w:eastAsia="Times New Roman" w:cs="Times New Roman"/>
          <w:sz w:val="26"/>
          <w:szCs w:val="26"/>
          <w:lang w:eastAsia="ru-RU"/>
        </w:rPr>
      </w:pPr>
      <w:r w:rsidRPr="00FF5E41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</w:p>
    <w:p w:rsidR="00A25DB1" w:rsidRPr="002D22C6" w:rsidRDefault="002459AD" w:rsidP="002D22C6">
      <w:pPr>
        <w:rPr>
          <w:rFonts w:cs="Times New Roman"/>
          <w:color w:val="000000" w:themeColor="text1"/>
          <w:sz w:val="26"/>
          <w:szCs w:val="26"/>
          <w:u w:val="single"/>
        </w:rPr>
      </w:pPr>
      <w:r w:rsidRPr="00E65C91">
        <w:rPr>
          <w:rFonts w:cs="Times New Roman"/>
          <w:sz w:val="26"/>
          <w:szCs w:val="26"/>
        </w:rPr>
        <w:t xml:space="preserve"> </w:t>
      </w:r>
      <w:r w:rsidR="0090747B" w:rsidRPr="00E65C91">
        <w:rPr>
          <w:rFonts w:cs="Times New Roman"/>
          <w:sz w:val="26"/>
          <w:szCs w:val="26"/>
        </w:rPr>
        <w:t xml:space="preserve"> 2. </w:t>
      </w:r>
      <w:r w:rsidR="00A25DB1" w:rsidRPr="00A25DB1">
        <w:rPr>
          <w:rFonts w:cs="Times New Roman"/>
          <w:sz w:val="26"/>
          <w:szCs w:val="26"/>
        </w:rPr>
        <w:t>Область профессиональной служебной</w:t>
      </w:r>
      <w:r w:rsidR="004917F0">
        <w:rPr>
          <w:rFonts w:cs="Times New Roman"/>
          <w:sz w:val="26"/>
          <w:szCs w:val="26"/>
        </w:rPr>
        <w:t xml:space="preserve"> </w:t>
      </w:r>
      <w:r w:rsidR="00A25DB1" w:rsidRPr="00A25DB1">
        <w:rPr>
          <w:rFonts w:cs="Times New Roman"/>
          <w:sz w:val="26"/>
          <w:szCs w:val="26"/>
        </w:rPr>
        <w:t>деятельности</w:t>
      </w:r>
      <w:r w:rsidR="00DF00E2">
        <w:rPr>
          <w:rFonts w:cs="Times New Roman"/>
          <w:sz w:val="26"/>
          <w:szCs w:val="26"/>
        </w:rPr>
        <w:t xml:space="preserve"> </w:t>
      </w:r>
      <w:r w:rsidR="004917F0" w:rsidRPr="004917F0">
        <w:rPr>
          <w:rFonts w:cs="Times New Roman"/>
          <w:sz w:val="26"/>
          <w:szCs w:val="26"/>
        </w:rPr>
        <w:t xml:space="preserve">старшего специалиста 2 </w:t>
      </w:r>
      <w:r w:rsidR="00260286" w:rsidRPr="00260286">
        <w:rPr>
          <w:rFonts w:cs="Times New Roman"/>
          <w:sz w:val="26"/>
          <w:szCs w:val="26"/>
        </w:rPr>
        <w:t>разряда</w:t>
      </w:r>
      <w:r w:rsidR="00A25DB1">
        <w:rPr>
          <w:rFonts w:cs="Times New Roman"/>
          <w:sz w:val="26"/>
          <w:szCs w:val="26"/>
        </w:rPr>
        <w:t xml:space="preserve"> общего отдела</w:t>
      </w:r>
      <w:r w:rsidR="0090747B" w:rsidRPr="00E65C91">
        <w:rPr>
          <w:rFonts w:cs="Times New Roman"/>
          <w:sz w:val="26"/>
          <w:szCs w:val="26"/>
        </w:rPr>
        <w:t xml:space="preserve">: </w:t>
      </w:r>
      <w:r w:rsidR="00056BB9" w:rsidRPr="00056BB9">
        <w:rPr>
          <w:rFonts w:cs="Times New Roman"/>
          <w:sz w:val="26"/>
          <w:szCs w:val="26"/>
        </w:rPr>
        <w:t>Управление в сфере архивного дела и делопроизводства</w:t>
      </w:r>
      <w:ins w:id="0" w:author="Елена Анатольевна Тюрина" w:date="2018-01-18T18:19:00Z">
        <w:r w:rsidR="00056BB9" w:rsidRPr="002D22C6">
          <w:rPr>
            <w:rFonts w:cs="Times New Roman"/>
            <w:color w:val="000000" w:themeColor="text1"/>
            <w:sz w:val="26"/>
            <w:szCs w:val="26"/>
            <w:u w:val="single"/>
          </w:rPr>
          <w:t>.</w:t>
        </w:r>
      </w:ins>
    </w:p>
    <w:p w:rsidR="0090747B" w:rsidRPr="002D22C6" w:rsidRDefault="0090747B" w:rsidP="00A25DB1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r w:rsidR="00DF00E2" w:rsidRPr="00C8332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F5E41" w:rsidRPr="00FF5E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="00A25DB1"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>общего отдела</w:t>
      </w:r>
      <w:r w:rsidRPr="00C833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483D56"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A25DB1"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архивного дела и делопроизводства</w:t>
      </w:r>
      <w:r w:rsidR="00483D56" w:rsidRPr="004B2600">
        <w:rPr>
          <w:rFonts w:ascii="Times New Roman" w:hAnsi="Times New Roman" w:cs="Times New Roman"/>
          <w:sz w:val="26"/>
          <w:szCs w:val="26"/>
        </w:rPr>
        <w:t>»</w:t>
      </w:r>
      <w:r w:rsidR="00512A28">
        <w:rPr>
          <w:rFonts w:ascii="Times New Roman" w:hAnsi="Times New Roman" w:cs="Times New Roman"/>
          <w:sz w:val="26"/>
          <w:szCs w:val="26"/>
        </w:rPr>
        <w:t xml:space="preserve"> в </w:t>
      </w:r>
      <w:bookmarkStart w:id="1" w:name="_GoBack"/>
      <w:bookmarkEnd w:id="1"/>
      <w:r w:rsidRPr="004B2600">
        <w:rPr>
          <w:rFonts w:ascii="Times New Roman" w:hAnsi="Times New Roman" w:cs="Times New Roman"/>
          <w:sz w:val="26"/>
          <w:szCs w:val="26"/>
        </w:rPr>
        <w:t>части</w:t>
      </w:r>
      <w:r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bookmarkStart w:id="2" w:name="_Toc476580776"/>
      <w:bookmarkStart w:id="3" w:name="_Toc476615850"/>
      <w:bookmarkStart w:id="4" w:name="_Toc476838046"/>
      <w:bookmarkStart w:id="5" w:name="_Toc477191956"/>
      <w:bookmarkStart w:id="6" w:name="_Toc477194424"/>
      <w:bookmarkStart w:id="7" w:name="_Toc477362150"/>
      <w:bookmarkStart w:id="8" w:name="_Toc477362708"/>
      <w:bookmarkStart w:id="9" w:name="_Toc477431999"/>
      <w:bookmarkStart w:id="10" w:name="_Toc477435023"/>
      <w:bookmarkStart w:id="11" w:name="_Toc477447914"/>
      <w:bookmarkStart w:id="12" w:name="_Toc477819880"/>
      <w:bookmarkStart w:id="13" w:name="_Toc477865961"/>
      <w:bookmarkStart w:id="14" w:name="_Toc477886493"/>
      <w:bookmarkStart w:id="15" w:name="_Toc477953527"/>
      <w:bookmarkStart w:id="16" w:name="_Toc478033074"/>
      <w:bookmarkStart w:id="17" w:name="_Toc478038946"/>
      <w:bookmarkStart w:id="18" w:name="_Toc478047435"/>
      <w:bookmarkStart w:id="19" w:name="_Toc478120303"/>
      <w:bookmarkStart w:id="20" w:name="_Toc478120897"/>
      <w:bookmarkStart w:id="21" w:name="_Toc478124973"/>
      <w:bookmarkStart w:id="22" w:name="_Toc478125915"/>
      <w:bookmarkStart w:id="23" w:name="_Toc478417418"/>
      <w:bookmarkStart w:id="24" w:name="_Toc478907147"/>
      <w:bookmarkStart w:id="25" w:name="_Toc478998405"/>
      <w:r w:rsidR="00483D56"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«К</w:t>
      </w:r>
      <w:r w:rsidR="00483D56" w:rsidRPr="004B09B4"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  <w:t>омплектование и документационное обеспечение управления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483D56" w:rsidRPr="004B09B4"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  <w:t xml:space="preserve">», </w:t>
      </w:r>
      <w:r w:rsidRPr="004B09B4">
        <w:rPr>
          <w:rFonts w:ascii="Times New Roman" w:hAnsi="Times New Roman"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65C91" w:rsidRDefault="00016846" w:rsidP="009074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C91">
        <w:rPr>
          <w:rFonts w:ascii="Times New Roman" w:hAnsi="Times New Roman" w:cs="Times New Roman"/>
          <w:sz w:val="26"/>
          <w:szCs w:val="26"/>
        </w:rPr>
        <w:t>4</w:t>
      </w:r>
      <w:r w:rsidR="003B7A81" w:rsidRPr="00E65C91">
        <w:rPr>
          <w:rFonts w:ascii="Times New Roman" w:hAnsi="Times New Roman" w:cs="Times New Roman"/>
          <w:sz w:val="26"/>
          <w:szCs w:val="26"/>
        </w:rPr>
        <w:t>.</w:t>
      </w:r>
      <w:r w:rsidRPr="00E65C91">
        <w:rPr>
          <w:rFonts w:ascii="Times New Roman" w:hAnsi="Times New Roman" w:cs="Times New Roman"/>
          <w:sz w:val="26"/>
          <w:szCs w:val="26"/>
        </w:rPr>
        <w:t> </w:t>
      </w:r>
      <w:r w:rsidR="00397C11" w:rsidRPr="00E65C9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37B8D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DF00E2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397C11" w:rsidRPr="00E65C91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C150A3" w:rsidRPr="00E65C91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0A13C8">
        <w:rPr>
          <w:rFonts w:ascii="Times New Roman" w:hAnsi="Times New Roman" w:cs="Times New Roman"/>
          <w:sz w:val="26"/>
          <w:szCs w:val="26"/>
        </w:rPr>
        <w:t>Межрайонной и</w:t>
      </w:r>
      <w:r w:rsidR="00C150A3" w:rsidRPr="00E65C91">
        <w:rPr>
          <w:rFonts w:ascii="Times New Roman" w:hAnsi="Times New Roman" w:cs="Times New Roman"/>
          <w:sz w:val="26"/>
          <w:szCs w:val="26"/>
        </w:rPr>
        <w:t>нспекции</w:t>
      </w:r>
      <w:r w:rsidR="000A13C8">
        <w:rPr>
          <w:rFonts w:ascii="Times New Roman" w:hAnsi="Times New Roman" w:cs="Times New Roman"/>
          <w:sz w:val="26"/>
          <w:szCs w:val="26"/>
        </w:rPr>
        <w:t xml:space="preserve"> ФНС России № 25 по Свердловской области (далее –</w:t>
      </w:r>
      <w:r w:rsidR="00481656">
        <w:rPr>
          <w:rFonts w:ascii="Times New Roman" w:hAnsi="Times New Roman" w:cs="Times New Roman"/>
          <w:sz w:val="26"/>
          <w:szCs w:val="26"/>
        </w:rPr>
        <w:t xml:space="preserve"> </w:t>
      </w:r>
      <w:r w:rsidR="000A13C8">
        <w:rPr>
          <w:rFonts w:ascii="Times New Roman" w:hAnsi="Times New Roman" w:cs="Times New Roman"/>
          <w:sz w:val="26"/>
          <w:szCs w:val="26"/>
        </w:rPr>
        <w:t>инспекция)</w:t>
      </w:r>
      <w:r w:rsidR="003B7A81" w:rsidRPr="00E65C91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1559CE" w:rsidP="005C6F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C91">
        <w:rPr>
          <w:rFonts w:ascii="Times New Roman" w:hAnsi="Times New Roman" w:cs="Times New Roman"/>
          <w:sz w:val="26"/>
          <w:szCs w:val="26"/>
        </w:rPr>
        <w:t>5.</w:t>
      </w:r>
      <w:r w:rsidR="007D14F3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FF5E41">
        <w:rPr>
          <w:rFonts w:ascii="Times New Roman" w:hAnsi="Times New Roman" w:cs="Times New Roman"/>
          <w:sz w:val="26"/>
          <w:szCs w:val="26"/>
        </w:rPr>
        <w:t>С</w:t>
      </w:r>
      <w:r w:rsidR="00FF5E41" w:rsidRPr="00FF5E41">
        <w:rPr>
          <w:rFonts w:ascii="Times New Roman" w:hAnsi="Times New Roman" w:cs="Times New Roman"/>
          <w:sz w:val="26"/>
          <w:szCs w:val="26"/>
        </w:rPr>
        <w:t>тарш</w:t>
      </w:r>
      <w:r w:rsidR="00FF5E41">
        <w:rPr>
          <w:rFonts w:ascii="Times New Roman" w:hAnsi="Times New Roman" w:cs="Times New Roman"/>
          <w:sz w:val="26"/>
          <w:szCs w:val="26"/>
        </w:rPr>
        <w:t>ий</w:t>
      </w:r>
      <w:r w:rsidR="00FF5E41" w:rsidRPr="00FF5E41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r w:rsidR="00DF00E2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FF49EB" w:rsidRPr="00E65C91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1E7CCF">
        <w:rPr>
          <w:rFonts w:ascii="Times New Roman" w:hAnsi="Times New Roman" w:cs="Times New Roman"/>
          <w:sz w:val="26"/>
          <w:szCs w:val="26"/>
        </w:rPr>
        <w:t>д</w:t>
      </w:r>
      <w:r w:rsidR="00FF49EB" w:rsidRPr="00E65C91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="00AA150C" w:rsidRPr="00E65C91">
        <w:rPr>
          <w:rFonts w:ascii="Times New Roman" w:hAnsi="Times New Roman" w:cs="Times New Roman"/>
          <w:sz w:val="26"/>
          <w:szCs w:val="26"/>
        </w:rPr>
        <w:t xml:space="preserve"> </w:t>
      </w:r>
      <w:r w:rsidR="0090747B" w:rsidRPr="00E65C91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AA150C" w:rsidRPr="00E65C91">
        <w:rPr>
          <w:rFonts w:ascii="Times New Roman" w:hAnsi="Times New Roman" w:cs="Times New Roman"/>
          <w:sz w:val="26"/>
          <w:szCs w:val="26"/>
        </w:rPr>
        <w:t>отдела</w:t>
      </w:r>
      <w:r w:rsidR="0090747B" w:rsidRPr="00E65C9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C6F65">
        <w:rPr>
          <w:rFonts w:ascii="Times New Roman" w:hAnsi="Times New Roman" w:cs="Times New Roman"/>
          <w:sz w:val="26"/>
          <w:szCs w:val="26"/>
        </w:rPr>
        <w:t>инспекции.</w:t>
      </w:r>
    </w:p>
    <w:p w:rsidR="00481656" w:rsidRDefault="00481656" w:rsidP="00AA150C">
      <w:pPr>
        <w:rPr>
          <w:rFonts w:cs="Times New Roman"/>
          <w:sz w:val="26"/>
          <w:szCs w:val="26"/>
        </w:rPr>
      </w:pPr>
    </w:p>
    <w:p w:rsidR="003B7A81" w:rsidRPr="00E65C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5C9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65C91">
        <w:rPr>
          <w:rFonts w:ascii="Times New Roman" w:hAnsi="Times New Roman" w:cs="Times New Roman"/>
          <w:b/>
          <w:sz w:val="26"/>
          <w:szCs w:val="26"/>
        </w:rPr>
        <w:t> </w:t>
      </w:r>
      <w:r w:rsidRPr="00E65C9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65C9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34995" w:rsidRPr="00E65C91" w:rsidRDefault="00534995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7B2780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</w:t>
      </w:r>
      <w:r w:rsidR="003B7A81" w:rsidRPr="0048113A">
        <w:rPr>
          <w:rFonts w:cs="Times New Roman"/>
          <w:sz w:val="26"/>
          <w:szCs w:val="26"/>
        </w:rPr>
        <w:t>.</w:t>
      </w:r>
      <w:r w:rsidR="0049073B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 xml:space="preserve">Для замещения должности </w:t>
      </w:r>
      <w:r w:rsidR="00573515" w:rsidRPr="00573515">
        <w:rPr>
          <w:rFonts w:cs="Times New Roman"/>
          <w:sz w:val="26"/>
          <w:szCs w:val="26"/>
        </w:rPr>
        <w:t xml:space="preserve">старшего специалиста 2 </w:t>
      </w:r>
      <w:r w:rsidR="00D37B8D" w:rsidRPr="0048113A">
        <w:rPr>
          <w:rFonts w:cs="Times New Roman"/>
          <w:sz w:val="26"/>
          <w:szCs w:val="26"/>
        </w:rPr>
        <w:t xml:space="preserve">разряда </w:t>
      </w:r>
      <w:r w:rsidR="00DF00E2" w:rsidRPr="0048113A">
        <w:rPr>
          <w:rFonts w:cs="Times New Roman"/>
          <w:sz w:val="26"/>
          <w:szCs w:val="26"/>
        </w:rPr>
        <w:t xml:space="preserve">общего отдела </w:t>
      </w:r>
      <w:r w:rsidR="001A6BC0" w:rsidRPr="0048113A">
        <w:rPr>
          <w:rFonts w:cs="Times New Roman"/>
          <w:sz w:val="26"/>
          <w:szCs w:val="26"/>
        </w:rPr>
        <w:t xml:space="preserve">Инспекции </w:t>
      </w:r>
      <w:r w:rsidR="003B7A81" w:rsidRPr="0048113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48113A">
        <w:rPr>
          <w:rFonts w:cs="Times New Roman"/>
          <w:sz w:val="26"/>
          <w:szCs w:val="26"/>
        </w:rPr>
        <w:t xml:space="preserve">квалификационные </w:t>
      </w:r>
      <w:r w:rsidR="003B7A81" w:rsidRPr="0048113A">
        <w:rPr>
          <w:rFonts w:cs="Times New Roman"/>
          <w:sz w:val="26"/>
          <w:szCs w:val="26"/>
        </w:rPr>
        <w:t>требования</w:t>
      </w:r>
      <w:r w:rsidR="009A7768" w:rsidRPr="0048113A">
        <w:rPr>
          <w:rFonts w:cs="Times New Roman"/>
          <w:sz w:val="26"/>
          <w:szCs w:val="26"/>
        </w:rPr>
        <w:t>.</w:t>
      </w:r>
    </w:p>
    <w:p w:rsidR="003B7A81" w:rsidRPr="003F7272" w:rsidRDefault="007B2780" w:rsidP="0041019D">
      <w:pPr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6.1.</w:t>
      </w:r>
      <w:r w:rsidR="0049073B" w:rsidRPr="0048113A">
        <w:rPr>
          <w:rFonts w:cs="Times New Roman"/>
          <w:sz w:val="26"/>
          <w:szCs w:val="26"/>
        </w:rPr>
        <w:t> </w:t>
      </w:r>
      <w:r w:rsidR="004F5FD0" w:rsidRPr="004F5FD0">
        <w:rPr>
          <w:rFonts w:cs="Times New Roman"/>
          <w:sz w:val="26"/>
          <w:szCs w:val="26"/>
        </w:rPr>
        <w:t>Наличие профессионального образования по специальности, напра</w:t>
      </w:r>
      <w:r w:rsidR="004F5FD0">
        <w:rPr>
          <w:rFonts w:cs="Times New Roman"/>
          <w:sz w:val="26"/>
          <w:szCs w:val="26"/>
        </w:rPr>
        <w:t xml:space="preserve">влению подготовки: </w:t>
      </w:r>
      <w:r w:rsidR="004F5FD0" w:rsidRPr="004F5FD0">
        <w:rPr>
          <w:rFonts w:cs="Times New Roman"/>
          <w:sz w:val="26"/>
          <w:szCs w:val="26"/>
        </w:rPr>
        <w:t>«Док</w:t>
      </w:r>
      <w:r w:rsidR="004F5FD0">
        <w:rPr>
          <w:rFonts w:cs="Times New Roman"/>
          <w:sz w:val="26"/>
          <w:szCs w:val="26"/>
        </w:rPr>
        <w:t xml:space="preserve">ументоведение и архивоведение», «Экономика", </w:t>
      </w:r>
      <w:r w:rsidR="004F5FD0" w:rsidRPr="004F5FD0">
        <w:rPr>
          <w:rFonts w:cs="Times New Roman"/>
          <w:sz w:val="26"/>
          <w:szCs w:val="26"/>
        </w:rPr>
        <w:t xml:space="preserve">«Менеджмент», </w:t>
      </w:r>
      <w:r w:rsidR="00C12798">
        <w:rPr>
          <w:rFonts w:eastAsia="Times New Roman" w:cs="Times New Roman"/>
          <w:sz w:val="26"/>
          <w:szCs w:val="26"/>
          <w:lang w:eastAsia="ru-RU"/>
        </w:rPr>
        <w:t>«Налоги и налогообложение»</w:t>
      </w:r>
      <w:r w:rsidR="004F5FD0">
        <w:rPr>
          <w:rFonts w:eastAsia="Times New Roman" w:cs="Times New Roman"/>
          <w:sz w:val="26"/>
          <w:szCs w:val="26"/>
          <w:lang w:eastAsia="ru-RU"/>
        </w:rPr>
        <w:t>,</w:t>
      </w:r>
      <w:r w:rsidR="00C12798">
        <w:rPr>
          <w:rFonts w:eastAsia="Times New Roman" w:cs="Times New Roman"/>
          <w:sz w:val="26"/>
          <w:szCs w:val="26"/>
          <w:lang w:eastAsia="ru-RU"/>
        </w:rPr>
        <w:t xml:space="preserve"> «Экономическая теория», «Бухгалтерский учет, анализ и аудит», «Экономика и бухгалтерский учет»</w:t>
      </w:r>
      <w:r w:rsidR="004F5FD0">
        <w:rPr>
          <w:rFonts w:eastAsia="Times New Roman" w:cs="Times New Roman"/>
          <w:sz w:val="26"/>
          <w:szCs w:val="26"/>
          <w:lang w:eastAsia="ru-RU"/>
        </w:rPr>
        <w:t>.</w:t>
      </w:r>
    </w:p>
    <w:p w:rsidR="0044318B" w:rsidRPr="0048113A" w:rsidRDefault="00111114" w:rsidP="002B1BBB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 w:rsidRPr="0048113A">
        <w:rPr>
          <w:rFonts w:cs="Times New Roman"/>
          <w:spacing w:val="-2"/>
          <w:sz w:val="26"/>
          <w:szCs w:val="26"/>
        </w:rPr>
        <w:lastRenderedPageBreak/>
        <w:t xml:space="preserve">     </w:t>
      </w:r>
      <w:r w:rsidR="00367EA0" w:rsidRPr="0048113A">
        <w:rPr>
          <w:rFonts w:cs="Times New Roman"/>
          <w:spacing w:val="-2"/>
          <w:sz w:val="26"/>
          <w:szCs w:val="26"/>
        </w:rPr>
        <w:t xml:space="preserve">      </w:t>
      </w:r>
      <w:r w:rsidR="0098413A" w:rsidRPr="0048113A">
        <w:rPr>
          <w:rFonts w:cs="Times New Roman"/>
          <w:spacing w:val="-2"/>
          <w:sz w:val="26"/>
          <w:szCs w:val="26"/>
        </w:rPr>
        <w:t>6.</w:t>
      </w:r>
      <w:r w:rsidR="006F411B" w:rsidRPr="0048113A">
        <w:rPr>
          <w:rFonts w:cs="Times New Roman"/>
          <w:spacing w:val="-2"/>
          <w:sz w:val="26"/>
          <w:szCs w:val="26"/>
        </w:rPr>
        <w:t>2</w:t>
      </w:r>
      <w:r w:rsidR="0098413A" w:rsidRPr="0048113A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48113A">
        <w:rPr>
          <w:rFonts w:cs="Times New Roman"/>
          <w:spacing w:val="-2"/>
          <w:sz w:val="26"/>
          <w:szCs w:val="26"/>
        </w:rPr>
        <w:t>Н</w:t>
      </w:r>
      <w:r w:rsidR="00F975FE" w:rsidRPr="0048113A">
        <w:rPr>
          <w:rFonts w:cs="Times New Roman"/>
          <w:spacing w:val="-2"/>
          <w:sz w:val="26"/>
          <w:szCs w:val="26"/>
        </w:rPr>
        <w:t>аличие</w:t>
      </w:r>
      <w:r w:rsidR="0044318B" w:rsidRPr="0048113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8113A">
        <w:rPr>
          <w:rFonts w:cs="Times New Roman"/>
          <w:spacing w:val="-2"/>
          <w:sz w:val="26"/>
          <w:szCs w:val="26"/>
        </w:rPr>
        <w:t>:</w:t>
      </w:r>
      <w:r w:rsidR="00452018" w:rsidRPr="0048113A">
        <w:rPr>
          <w:rFonts w:cs="Times New Roman"/>
          <w:spacing w:val="-2"/>
          <w:sz w:val="26"/>
          <w:szCs w:val="26"/>
        </w:rPr>
        <w:t xml:space="preserve"> </w:t>
      </w:r>
      <w:r w:rsidR="007972CB" w:rsidRPr="0048113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eastAsia="Calibri" w:cs="Times New Roman"/>
          <w:sz w:val="26"/>
          <w:szCs w:val="26"/>
        </w:rPr>
        <w:t xml:space="preserve">основ </w:t>
      </w:r>
      <w:hyperlink r:id="rId9" w:history="1">
        <w:r w:rsidRPr="0048113A">
          <w:rPr>
            <w:rFonts w:eastAsia="Calibri" w:cs="Times New Roman"/>
            <w:sz w:val="26"/>
            <w:szCs w:val="26"/>
          </w:rPr>
          <w:t>Конституции</w:t>
        </w:r>
      </w:hyperlink>
      <w:r w:rsidRPr="0048113A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8113A">
          <w:rPr>
            <w:rFonts w:eastAsia="Calibri" w:cs="Times New Roman"/>
            <w:sz w:val="26"/>
            <w:szCs w:val="26"/>
          </w:rPr>
          <w:t>закона</w:t>
        </w:r>
      </w:hyperlink>
      <w:r w:rsidRPr="0048113A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8113A">
        <w:rPr>
          <w:rFonts w:eastAsia="Calibri" w:cs="Times New Roman"/>
          <w:sz w:val="26"/>
          <w:szCs w:val="26"/>
        </w:rPr>
        <w:t xml:space="preserve"> знаний в области информацио</w:t>
      </w:r>
      <w:r w:rsidR="00121E28" w:rsidRPr="0048113A">
        <w:rPr>
          <w:rFonts w:eastAsia="Calibri" w:cs="Times New Roman"/>
          <w:sz w:val="26"/>
          <w:szCs w:val="26"/>
        </w:rPr>
        <w:t>нно-коммуникационных технологий.</w:t>
      </w:r>
      <w:r w:rsidRPr="0048113A">
        <w:rPr>
          <w:rFonts w:eastAsia="Calibri" w:cs="Times New Roman"/>
          <w:sz w:val="26"/>
          <w:szCs w:val="26"/>
        </w:rPr>
        <w:t xml:space="preserve"> </w:t>
      </w:r>
    </w:p>
    <w:p w:rsidR="00E711C3" w:rsidRPr="0048113A" w:rsidRDefault="006F411B" w:rsidP="002B1BBB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</w:t>
      </w:r>
      <w:r w:rsidR="00C20C8F" w:rsidRPr="0048113A">
        <w:rPr>
          <w:rFonts w:cs="Times New Roman"/>
          <w:sz w:val="26"/>
          <w:szCs w:val="26"/>
        </w:rPr>
        <w:t>. Наличие</w:t>
      </w:r>
      <w:r w:rsidR="00E711C3" w:rsidRPr="0048113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8113A">
        <w:rPr>
          <w:rFonts w:cs="Times New Roman"/>
          <w:sz w:val="26"/>
          <w:szCs w:val="26"/>
        </w:rPr>
        <w:t>:</w:t>
      </w:r>
    </w:p>
    <w:p w:rsidR="00E01DB1" w:rsidRPr="0048113A" w:rsidRDefault="006F411B" w:rsidP="002B1BB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</w:t>
      </w:r>
      <w:r w:rsidR="00CA730A" w:rsidRPr="0048113A">
        <w:rPr>
          <w:rFonts w:cs="Times New Roman"/>
          <w:sz w:val="26"/>
          <w:szCs w:val="26"/>
        </w:rPr>
        <w:t>.1.</w:t>
      </w:r>
      <w:r w:rsidR="0071560A" w:rsidRPr="0048113A">
        <w:rPr>
          <w:rFonts w:cs="Times New Roman"/>
          <w:sz w:val="26"/>
          <w:szCs w:val="26"/>
        </w:rPr>
        <w:t> </w:t>
      </w:r>
      <w:r w:rsidR="00A97A49" w:rsidRPr="0048113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>Федеральный закон от 25.12.2000 № 2-ФКЗ "О Государственном гербе Российской Федерации"; Федеральный закон от 06.04.2011 № 63-ФЗ "Об электронной подписи"; Федеральный закон от 22.10.2004 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="00E65C91" w:rsidRPr="0048113A">
        <w:rPr>
          <w:rFonts w:cs="Times New Roman"/>
          <w:sz w:val="26"/>
          <w:szCs w:val="26"/>
        </w:rPr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E65C91" w:rsidRPr="0048113A">
        <w:rPr>
          <w:rFonts w:cs="Times New Roman"/>
          <w:sz w:val="26"/>
          <w:szCs w:val="26"/>
        </w:rPr>
        <w:t>Росархива</w:t>
      </w:r>
      <w:proofErr w:type="spellEnd"/>
      <w:r w:rsidR="00E65C91" w:rsidRPr="0048113A">
        <w:rPr>
          <w:rFonts w:cs="Times New Roman"/>
          <w:sz w:val="26"/>
          <w:szCs w:val="26"/>
        </w:rPr>
        <w:t xml:space="preserve"> от 23.12.2009 № 76;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 xml:space="preserve">Основные Правила работы архивов организаций" (одобрены решением Коллегии </w:t>
      </w:r>
      <w:proofErr w:type="spellStart"/>
      <w:r w:rsidR="00E65C91" w:rsidRPr="0048113A">
        <w:rPr>
          <w:rFonts w:cs="Times New Roman"/>
          <w:sz w:val="26"/>
          <w:szCs w:val="26"/>
        </w:rPr>
        <w:t>Росархива</w:t>
      </w:r>
      <w:proofErr w:type="spellEnd"/>
      <w:r w:rsidR="00E65C91" w:rsidRPr="0048113A">
        <w:rPr>
          <w:rFonts w:cs="Times New Roman"/>
          <w:sz w:val="26"/>
          <w:szCs w:val="26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</w:t>
      </w:r>
      <w:proofErr w:type="gramStart"/>
      <w:r w:rsidR="00E65C91" w:rsidRPr="0048113A">
        <w:rPr>
          <w:rFonts w:cs="Times New Roman"/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="00E65C91" w:rsidRPr="0048113A">
        <w:rPr>
          <w:rFonts w:cs="Times New Roman"/>
          <w:sz w:val="26"/>
          <w:szCs w:val="26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</w:t>
      </w:r>
      <w:r w:rsidR="00111114" w:rsidRPr="0048113A">
        <w:rPr>
          <w:rFonts w:cs="Times New Roman"/>
          <w:sz w:val="26"/>
          <w:szCs w:val="26"/>
        </w:rPr>
        <w:t>.</w:t>
      </w:r>
    </w:p>
    <w:p w:rsidR="0071560A" w:rsidRPr="0048113A" w:rsidRDefault="00A02D6E" w:rsidP="00D156D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Pr="00A02D6E">
        <w:rPr>
          <w:rFonts w:cs="Times New Roman"/>
          <w:sz w:val="26"/>
          <w:szCs w:val="26"/>
        </w:rPr>
        <w:t xml:space="preserve"> специалист 2 </w:t>
      </w:r>
      <w:r w:rsidR="00DF00E2" w:rsidRPr="0048113A">
        <w:rPr>
          <w:rFonts w:cs="Times New Roman"/>
          <w:sz w:val="26"/>
          <w:szCs w:val="26"/>
        </w:rPr>
        <w:t xml:space="preserve">разряда общего отдела </w:t>
      </w:r>
      <w:r w:rsidR="0081666B" w:rsidRPr="0048113A">
        <w:rPr>
          <w:rFonts w:cs="Times New Roman"/>
          <w:sz w:val="26"/>
          <w:szCs w:val="26"/>
        </w:rPr>
        <w:t xml:space="preserve">должен </w:t>
      </w:r>
      <w:r w:rsidR="00B7300E" w:rsidRPr="0048113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8113A">
        <w:rPr>
          <w:rFonts w:cs="Times New Roman"/>
          <w:sz w:val="26"/>
          <w:szCs w:val="26"/>
        </w:rPr>
        <w:t>нальной служебной деятельности.</w:t>
      </w:r>
    </w:p>
    <w:p w:rsidR="00047D12" w:rsidRPr="0048113A" w:rsidRDefault="0071560A" w:rsidP="00D156D4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</w:t>
      </w:r>
      <w:r w:rsidR="006F411B" w:rsidRPr="0048113A">
        <w:rPr>
          <w:rFonts w:cs="Times New Roman"/>
          <w:sz w:val="26"/>
          <w:szCs w:val="26"/>
        </w:rPr>
        <w:t>3</w:t>
      </w:r>
      <w:r w:rsidRPr="0048113A">
        <w:rPr>
          <w:rFonts w:cs="Times New Roman"/>
          <w:sz w:val="26"/>
          <w:szCs w:val="26"/>
        </w:rPr>
        <w:t>.2. Иные профессиональные знания</w:t>
      </w:r>
      <w:r w:rsidR="00877280" w:rsidRPr="0048113A">
        <w:rPr>
          <w:rFonts w:cs="Times New Roman"/>
          <w:sz w:val="26"/>
          <w:szCs w:val="26"/>
        </w:rPr>
        <w:t>:</w:t>
      </w:r>
      <w:r w:rsidR="00E01DB1" w:rsidRPr="0048113A">
        <w:rPr>
          <w:rFonts w:cs="Times New Roman"/>
          <w:sz w:val="26"/>
          <w:szCs w:val="26"/>
        </w:rPr>
        <w:t xml:space="preserve"> </w:t>
      </w:r>
    </w:p>
    <w:p w:rsidR="006F411B" w:rsidRPr="0048113A" w:rsidRDefault="00056BB9" w:rsidP="00056BB9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6.3.2.1.</w:t>
      </w:r>
      <w:r w:rsidR="00E65C91" w:rsidRPr="0048113A">
        <w:rPr>
          <w:rFonts w:cs="Times New Roman"/>
          <w:sz w:val="26"/>
          <w:szCs w:val="26"/>
        </w:rPr>
        <w:t>Регламент пользователя СЭД</w:t>
      </w:r>
      <w:r w:rsidRPr="0048113A">
        <w:rPr>
          <w:rFonts w:cs="Times New Roman"/>
          <w:sz w:val="26"/>
          <w:szCs w:val="26"/>
        </w:rPr>
        <w:t xml:space="preserve">; </w:t>
      </w:r>
      <w:r w:rsidR="00571EBE" w:rsidRPr="0048113A">
        <w:rPr>
          <w:rFonts w:cs="Times New Roman"/>
          <w:sz w:val="26"/>
          <w:szCs w:val="26"/>
        </w:rPr>
        <w:t xml:space="preserve">Инструкция по делопроизводству </w:t>
      </w:r>
      <w:r w:rsidR="002D6828" w:rsidRPr="0048113A">
        <w:rPr>
          <w:rFonts w:cs="Times New Roman"/>
          <w:sz w:val="26"/>
          <w:szCs w:val="26"/>
        </w:rPr>
        <w:t xml:space="preserve">в Межрайонной </w:t>
      </w:r>
      <w:r w:rsidR="00571EBE" w:rsidRPr="0048113A">
        <w:rPr>
          <w:rFonts w:cs="Times New Roman"/>
          <w:sz w:val="26"/>
          <w:szCs w:val="26"/>
        </w:rPr>
        <w:t>Инспекции</w:t>
      </w:r>
      <w:r w:rsidR="002D6828" w:rsidRPr="0048113A">
        <w:rPr>
          <w:rFonts w:cs="Times New Roman"/>
          <w:sz w:val="26"/>
          <w:szCs w:val="26"/>
        </w:rPr>
        <w:t xml:space="preserve"> ФНС России № 25 по Свердловской области</w:t>
      </w:r>
      <w:r w:rsidR="00367EA0" w:rsidRPr="0048113A">
        <w:rPr>
          <w:rFonts w:cs="Times New Roman"/>
          <w:sz w:val="26"/>
          <w:szCs w:val="26"/>
        </w:rPr>
        <w:t xml:space="preserve">; </w:t>
      </w:r>
      <w:r w:rsidR="00E65C91" w:rsidRPr="0048113A">
        <w:rPr>
          <w:rFonts w:cs="Times New Roman"/>
          <w:sz w:val="26"/>
          <w:szCs w:val="26"/>
        </w:rPr>
        <w:t xml:space="preserve"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</w:t>
      </w:r>
      <w:r w:rsidR="00E65C91" w:rsidRPr="0048113A">
        <w:rPr>
          <w:rFonts w:cs="Times New Roman"/>
          <w:sz w:val="26"/>
          <w:szCs w:val="26"/>
        </w:rPr>
        <w:lastRenderedPageBreak/>
        <w:t>Российской Федерации по противодействию коррупции от 23 декабря 2010 г. (протокол № 21);Перечень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ММВ-7-10/369@);Приказ ФНС России от 21.07.2011 № ММВ-7-10/459@ "Об утверждении Порядка обмена документами, содержащими</w:t>
      </w:r>
      <w:r w:rsidRPr="0048113A">
        <w:rPr>
          <w:rFonts w:cs="Times New Roman"/>
          <w:sz w:val="26"/>
          <w:szCs w:val="26"/>
        </w:rPr>
        <w:t xml:space="preserve"> конфиденциальную информацию"; </w:t>
      </w:r>
      <w:r w:rsidR="00E65C91" w:rsidRPr="0048113A">
        <w:rPr>
          <w:rFonts w:cs="Times New Roman"/>
          <w:sz w:val="26"/>
          <w:szCs w:val="26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4F5964" w:rsidRPr="0048113A">
        <w:rPr>
          <w:rFonts w:cs="Times New Roman"/>
          <w:sz w:val="26"/>
          <w:szCs w:val="26"/>
        </w:rPr>
        <w:t>.</w:t>
      </w:r>
    </w:p>
    <w:p w:rsidR="00056BB9" w:rsidRPr="0048113A" w:rsidRDefault="00056BB9" w:rsidP="00DF00E2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48113A">
        <w:rPr>
          <w:rFonts w:ascii="Times New Roman" w:hAnsi="Times New Roman"/>
          <w:sz w:val="26"/>
          <w:szCs w:val="26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48113A">
        <w:rPr>
          <w:rFonts w:ascii="Times New Roman" w:eastAsia="Times New Roman" w:hAnsi="Times New Roman"/>
          <w:sz w:val="26"/>
          <w:szCs w:val="26"/>
          <w:lang w:bidi="en-US"/>
        </w:rPr>
        <w:t>основы документационного обеспечения управления.</w:t>
      </w:r>
    </w:p>
    <w:p w:rsidR="007D5B2B" w:rsidRPr="0048113A" w:rsidRDefault="00027871" w:rsidP="00D156D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13A">
        <w:rPr>
          <w:rFonts w:cs="Times New Roman"/>
          <w:spacing w:val="-2"/>
          <w:sz w:val="26"/>
          <w:szCs w:val="26"/>
        </w:rPr>
        <w:t>6.</w:t>
      </w:r>
      <w:r w:rsidR="006F411B" w:rsidRPr="0048113A">
        <w:rPr>
          <w:rFonts w:cs="Times New Roman"/>
          <w:spacing w:val="-2"/>
          <w:sz w:val="26"/>
          <w:szCs w:val="26"/>
        </w:rPr>
        <w:t>4</w:t>
      </w:r>
      <w:r w:rsidRPr="0048113A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48113A">
        <w:rPr>
          <w:rFonts w:cs="Times New Roman"/>
          <w:spacing w:val="-2"/>
          <w:sz w:val="26"/>
          <w:szCs w:val="26"/>
        </w:rPr>
        <w:t>:</w:t>
      </w:r>
      <w:r w:rsidR="00090C33" w:rsidRPr="0048113A">
        <w:rPr>
          <w:rFonts w:cs="Times New Roman"/>
          <w:spacing w:val="-2"/>
          <w:sz w:val="26"/>
          <w:szCs w:val="26"/>
        </w:rPr>
        <w:t xml:space="preserve"> </w:t>
      </w:r>
      <w:r w:rsidR="00090C33" w:rsidRPr="0048113A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E65C91" w:rsidRPr="0048113A">
        <w:rPr>
          <w:rFonts w:cs="Times New Roman"/>
          <w:sz w:val="26"/>
          <w:szCs w:val="26"/>
        </w:rPr>
        <w:t xml:space="preserve"> электронного документооборота.</w:t>
      </w:r>
    </w:p>
    <w:p w:rsidR="00121E28" w:rsidRPr="0048113A" w:rsidRDefault="00483D56" w:rsidP="002B1BBB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   </w:t>
      </w:r>
      <w:r w:rsidR="00175938" w:rsidRPr="0048113A">
        <w:rPr>
          <w:rFonts w:cs="Times New Roman"/>
          <w:sz w:val="26"/>
          <w:szCs w:val="26"/>
        </w:rPr>
        <w:t>6.</w:t>
      </w:r>
      <w:r w:rsidR="006F411B" w:rsidRPr="0048113A">
        <w:rPr>
          <w:rFonts w:cs="Times New Roman"/>
          <w:sz w:val="26"/>
          <w:szCs w:val="26"/>
        </w:rPr>
        <w:t>5</w:t>
      </w:r>
      <w:r w:rsidR="00175938" w:rsidRPr="0048113A">
        <w:rPr>
          <w:rFonts w:cs="Times New Roman"/>
          <w:sz w:val="26"/>
          <w:szCs w:val="26"/>
        </w:rPr>
        <w:t>.</w:t>
      </w:r>
      <w:r w:rsidR="009A732F" w:rsidRPr="0048113A">
        <w:rPr>
          <w:rFonts w:cs="Times New Roman"/>
          <w:sz w:val="26"/>
          <w:szCs w:val="26"/>
        </w:rPr>
        <w:t> </w:t>
      </w:r>
      <w:r w:rsidR="00175938" w:rsidRPr="0048113A">
        <w:rPr>
          <w:rFonts w:cs="Times New Roman"/>
          <w:sz w:val="26"/>
          <w:szCs w:val="26"/>
        </w:rPr>
        <w:t>Наличие базовых умений</w:t>
      </w:r>
      <w:r w:rsidR="00783E24" w:rsidRPr="0048113A">
        <w:rPr>
          <w:rFonts w:cs="Times New Roman"/>
          <w:sz w:val="26"/>
          <w:szCs w:val="26"/>
        </w:rPr>
        <w:t xml:space="preserve">: </w:t>
      </w:r>
      <w:r w:rsidR="00121E28" w:rsidRPr="0048113A">
        <w:rPr>
          <w:rFonts w:eastAsia="Calibri" w:cs="Times New Roman"/>
          <w:sz w:val="26"/>
          <w:szCs w:val="26"/>
        </w:rPr>
        <w:t xml:space="preserve">умений мыслить стратегически (системно); умений планировать, рационально использовать служебное время и достигать результата; коммуникативных умений; </w:t>
      </w:r>
      <w:r w:rsidR="00121E28" w:rsidRPr="0048113A">
        <w:rPr>
          <w:rFonts w:eastAsia="Calibri" w:cs="Times New Roman"/>
          <w:bCs/>
          <w:sz w:val="26"/>
          <w:szCs w:val="26"/>
        </w:rPr>
        <w:t xml:space="preserve">умений </w:t>
      </w:r>
      <w:r w:rsidR="00121E28" w:rsidRPr="0048113A">
        <w:rPr>
          <w:rFonts w:eastAsia="Calibri" w:cs="Times New Roman"/>
          <w:sz w:val="26"/>
          <w:szCs w:val="26"/>
        </w:rPr>
        <w:t>управлять изменениями.</w:t>
      </w:r>
    </w:p>
    <w:p w:rsidR="00DB239F" w:rsidRPr="0048113A" w:rsidRDefault="00121E28" w:rsidP="002B1BBB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48113A">
        <w:rPr>
          <w:rFonts w:cs="Times New Roman"/>
          <w:color w:val="000000" w:themeColor="text1"/>
          <w:sz w:val="26"/>
          <w:szCs w:val="26"/>
        </w:rPr>
        <w:t xml:space="preserve">          </w:t>
      </w:r>
      <w:r w:rsidR="002D4283" w:rsidRPr="0048113A">
        <w:rPr>
          <w:rFonts w:cs="Times New Roman"/>
          <w:color w:val="000000" w:themeColor="text1"/>
          <w:sz w:val="26"/>
          <w:szCs w:val="26"/>
        </w:rPr>
        <w:t>6.</w:t>
      </w:r>
      <w:r w:rsidR="006F411B" w:rsidRPr="0048113A">
        <w:rPr>
          <w:rFonts w:cs="Times New Roman"/>
          <w:color w:val="000000" w:themeColor="text1"/>
          <w:sz w:val="26"/>
          <w:szCs w:val="26"/>
        </w:rPr>
        <w:t>6</w:t>
      </w:r>
      <w:r w:rsidR="002D4283" w:rsidRPr="0048113A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2D4283" w:rsidRPr="0048113A">
        <w:rPr>
          <w:rFonts w:cs="Times New Roman"/>
          <w:color w:val="000000" w:themeColor="text1"/>
          <w:sz w:val="26"/>
          <w:szCs w:val="26"/>
        </w:rPr>
        <w:t>Наличие профессиональных умений:</w:t>
      </w:r>
      <w:r w:rsidR="00783E24" w:rsidRPr="0048113A">
        <w:rPr>
          <w:rFonts w:cs="Times New Roman"/>
          <w:color w:val="000000" w:themeColor="text1"/>
          <w:sz w:val="26"/>
          <w:szCs w:val="26"/>
        </w:rPr>
        <w:t xml:space="preserve"> </w:t>
      </w:r>
      <w:r w:rsidR="00DB239F" w:rsidRPr="0048113A">
        <w:rPr>
          <w:rFonts w:cs="Times New Roman"/>
          <w:color w:val="000000" w:themeColor="text1"/>
          <w:sz w:val="26"/>
          <w:szCs w:val="26"/>
        </w:rPr>
        <w:t>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DB239F" w:rsidRPr="0048113A">
        <w:rPr>
          <w:rFonts w:cs="Times New Roman"/>
          <w:color w:val="000000" w:themeColor="text1"/>
          <w:sz w:val="26"/>
          <w:szCs w:val="26"/>
        </w:rPr>
        <w:t xml:space="preserve"> управления электронной почтой.</w:t>
      </w:r>
    </w:p>
    <w:p w:rsidR="00D339AA" w:rsidRPr="0048113A" w:rsidRDefault="00AF09BA" w:rsidP="00DB23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13A">
        <w:rPr>
          <w:rFonts w:ascii="Times New Roman" w:hAnsi="Times New Roman" w:cs="Times New Roman"/>
          <w:sz w:val="26"/>
          <w:szCs w:val="26"/>
        </w:rPr>
        <w:t>6.</w:t>
      </w:r>
      <w:r w:rsidR="006F411B" w:rsidRPr="0048113A">
        <w:rPr>
          <w:rFonts w:ascii="Times New Roman" w:hAnsi="Times New Roman" w:cs="Times New Roman"/>
          <w:sz w:val="26"/>
          <w:szCs w:val="26"/>
        </w:rPr>
        <w:t>7</w:t>
      </w:r>
      <w:r w:rsidRPr="0048113A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48113A">
        <w:rPr>
          <w:rFonts w:ascii="Times New Roman" w:hAnsi="Times New Roman" w:cs="Times New Roman"/>
          <w:sz w:val="26"/>
          <w:szCs w:val="26"/>
        </w:rPr>
        <w:t xml:space="preserve"> </w:t>
      </w:r>
      <w:r w:rsidR="00B94E6F" w:rsidRPr="0048113A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F81C06" w:rsidRPr="0048113A">
        <w:rPr>
          <w:rFonts w:ascii="Times New Roman" w:hAnsi="Times New Roman" w:cs="Times New Roman"/>
          <w:sz w:val="26"/>
          <w:szCs w:val="26"/>
        </w:rPr>
        <w:t>, составление номенклатуры дел</w:t>
      </w:r>
      <w:r w:rsidR="00627EEE" w:rsidRPr="0048113A">
        <w:rPr>
          <w:rFonts w:ascii="Times New Roman" w:hAnsi="Times New Roman" w:cs="Times New Roman"/>
          <w:sz w:val="26"/>
          <w:szCs w:val="26"/>
        </w:rPr>
        <w:t>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</w:t>
      </w:r>
      <w:r w:rsidR="00DB239F" w:rsidRPr="0048113A">
        <w:rPr>
          <w:rFonts w:ascii="Times New Roman" w:hAnsi="Times New Roman" w:cs="Times New Roman"/>
          <w:sz w:val="26"/>
          <w:szCs w:val="26"/>
        </w:rPr>
        <w:t>.</w:t>
      </w:r>
    </w:p>
    <w:p w:rsidR="00483D56" w:rsidRPr="0048113A" w:rsidRDefault="00483D56" w:rsidP="00D339AA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III.</w:t>
      </w:r>
      <w:r w:rsidR="007B0EB1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9457C1" w:rsidRDefault="009457C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13A" w:rsidRDefault="00F05CF7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7</w:t>
      </w:r>
      <w:r w:rsidR="003B7A81" w:rsidRPr="0048113A">
        <w:rPr>
          <w:rFonts w:cs="Times New Roman"/>
          <w:sz w:val="26"/>
          <w:szCs w:val="26"/>
        </w:rPr>
        <w:t>.</w:t>
      </w:r>
      <w:r w:rsidR="007B0EB1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>Основные права и обязанности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="00EC39A8" w:rsidRPr="00EC39A8">
        <w:rPr>
          <w:rFonts w:cs="Times New Roman"/>
          <w:sz w:val="26"/>
          <w:szCs w:val="26"/>
        </w:rPr>
        <w:t xml:space="preserve">старшего специалиста 2 </w:t>
      </w:r>
      <w:r w:rsidR="00D37B8D" w:rsidRPr="0048113A">
        <w:rPr>
          <w:rFonts w:cs="Times New Roman"/>
          <w:sz w:val="26"/>
          <w:szCs w:val="26"/>
        </w:rPr>
        <w:t>разряда</w:t>
      </w:r>
      <w:r w:rsidR="00DF00E2" w:rsidRPr="0048113A">
        <w:rPr>
          <w:rFonts w:cs="Times New Roman"/>
          <w:sz w:val="26"/>
          <w:szCs w:val="26"/>
        </w:rPr>
        <w:t xml:space="preserve"> общего отдела</w:t>
      </w:r>
      <w:r w:rsidR="003B7A81" w:rsidRPr="0048113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8113A">
        <w:rPr>
          <w:rFonts w:cs="Times New Roman"/>
          <w:sz w:val="26"/>
          <w:szCs w:val="26"/>
        </w:rPr>
        <w:t xml:space="preserve">16, </w:t>
      </w:r>
      <w:r w:rsidR="003B7A81" w:rsidRPr="0048113A">
        <w:rPr>
          <w:rFonts w:cs="Times New Roman"/>
          <w:sz w:val="26"/>
          <w:szCs w:val="26"/>
        </w:rPr>
        <w:t>17, 18</w:t>
      </w:r>
      <w:r w:rsidR="0051643B" w:rsidRPr="0048113A">
        <w:rPr>
          <w:rFonts w:cs="Times New Roman"/>
          <w:sz w:val="26"/>
          <w:szCs w:val="26"/>
        </w:rPr>
        <w:t>, 19, 20, 20.1</w:t>
      </w:r>
      <w:r w:rsidR="003B7A81" w:rsidRPr="0048113A">
        <w:rPr>
          <w:rFonts w:cs="Times New Roman"/>
          <w:sz w:val="26"/>
          <w:szCs w:val="26"/>
        </w:rPr>
        <w:t>Федерального закона от 27</w:t>
      </w:r>
      <w:r w:rsidR="003314B0" w:rsidRPr="0048113A">
        <w:rPr>
          <w:rFonts w:cs="Times New Roman"/>
          <w:sz w:val="26"/>
          <w:szCs w:val="26"/>
        </w:rPr>
        <w:t>.07.</w:t>
      </w:r>
      <w:r w:rsidR="003B7A81" w:rsidRPr="0048113A">
        <w:rPr>
          <w:rFonts w:cs="Times New Roman"/>
          <w:sz w:val="26"/>
          <w:szCs w:val="26"/>
        </w:rPr>
        <w:t>2004 №</w:t>
      </w:r>
      <w:r w:rsidR="003314B0" w:rsidRPr="0048113A">
        <w:rPr>
          <w:rFonts w:cs="Times New Roman"/>
          <w:sz w:val="26"/>
          <w:szCs w:val="26"/>
        </w:rPr>
        <w:t> </w:t>
      </w:r>
      <w:r w:rsidR="003B7A81" w:rsidRPr="0048113A">
        <w:rPr>
          <w:rFonts w:cs="Times New Roman"/>
          <w:sz w:val="26"/>
          <w:szCs w:val="26"/>
        </w:rPr>
        <w:t>79-ФЗ</w:t>
      </w:r>
      <w:r w:rsidR="00D75100" w:rsidRPr="0048113A">
        <w:rPr>
          <w:rFonts w:cs="Times New Roman"/>
          <w:sz w:val="26"/>
          <w:szCs w:val="26"/>
        </w:rPr>
        <w:t xml:space="preserve"> </w:t>
      </w:r>
      <w:r w:rsidR="003B7A81" w:rsidRPr="0048113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13A" w:rsidRDefault="00F05CF7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8. </w:t>
      </w:r>
      <w:r w:rsidR="009D5A89" w:rsidRPr="0048113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457C1" w:rsidRPr="0048113A">
        <w:rPr>
          <w:rFonts w:cs="Times New Roman"/>
          <w:sz w:val="26"/>
          <w:szCs w:val="26"/>
        </w:rPr>
        <w:t>и</w:t>
      </w:r>
      <w:r w:rsidR="00D339AA" w:rsidRPr="0048113A">
        <w:rPr>
          <w:rFonts w:cs="Times New Roman"/>
          <w:sz w:val="26"/>
          <w:szCs w:val="26"/>
        </w:rPr>
        <w:t>нспекцию</w:t>
      </w:r>
      <w:r w:rsidR="00EC3748" w:rsidRPr="0048113A">
        <w:rPr>
          <w:rFonts w:cs="Times New Roman"/>
          <w:sz w:val="26"/>
          <w:szCs w:val="26"/>
        </w:rPr>
        <w:t xml:space="preserve">, </w:t>
      </w:r>
      <w:r w:rsidR="00EC39A8" w:rsidRPr="00EC39A8">
        <w:rPr>
          <w:rFonts w:cs="Times New Roman"/>
          <w:sz w:val="26"/>
          <w:szCs w:val="26"/>
        </w:rPr>
        <w:t>старш</w:t>
      </w:r>
      <w:r w:rsidR="00EC39A8">
        <w:rPr>
          <w:rFonts w:cs="Times New Roman"/>
          <w:sz w:val="26"/>
          <w:szCs w:val="26"/>
        </w:rPr>
        <w:t>ий</w:t>
      </w:r>
      <w:r w:rsidR="00EC39A8" w:rsidRPr="00EC39A8">
        <w:rPr>
          <w:rFonts w:cs="Times New Roman"/>
          <w:sz w:val="26"/>
          <w:szCs w:val="26"/>
        </w:rPr>
        <w:t xml:space="preserve"> специалист 2 </w:t>
      </w:r>
      <w:r w:rsidR="00CD45A6" w:rsidRPr="0048113A">
        <w:rPr>
          <w:rFonts w:cs="Times New Roman"/>
          <w:sz w:val="26"/>
          <w:szCs w:val="26"/>
        </w:rPr>
        <w:t xml:space="preserve"> разряда общего отдела</w:t>
      </w:r>
      <w:r w:rsidR="00EC3748" w:rsidRPr="0048113A">
        <w:rPr>
          <w:rFonts w:cs="Times New Roman"/>
          <w:sz w:val="26"/>
          <w:szCs w:val="26"/>
        </w:rPr>
        <w:t>:</w:t>
      </w:r>
      <w:r w:rsidR="00FD6110" w:rsidRPr="0048113A">
        <w:rPr>
          <w:rFonts w:cs="Times New Roman"/>
          <w:sz w:val="26"/>
          <w:szCs w:val="26"/>
        </w:rPr>
        <w:t xml:space="preserve">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D08BF" w:rsidRPr="0048113A" w:rsidRDefault="000D08B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</w:t>
      </w:r>
      <w:r w:rsidRPr="0048113A">
        <w:rPr>
          <w:rFonts w:cs="Times New Roman"/>
          <w:sz w:val="26"/>
          <w:szCs w:val="26"/>
        </w:rPr>
        <w:lastRenderedPageBreak/>
        <w:t>возникшем конфликте интересов или о возможности его возникновения, как только ему станет об этом известно;</w:t>
      </w:r>
    </w:p>
    <w:p w:rsidR="00236E0E" w:rsidRPr="0048113A" w:rsidRDefault="00236E0E" w:rsidP="00236E0E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36E0E" w:rsidRPr="0048113A" w:rsidRDefault="00236E0E" w:rsidP="00236E0E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36E0E" w:rsidRPr="0048113A" w:rsidRDefault="00236E0E" w:rsidP="00236E0E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proofErr w:type="gramStart"/>
      <w:r w:rsidRPr="0048113A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при работе с УБД к ФИР соблюдает режимные ограничения установленные инструкцией по работе с УДФИР;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соблюдает порядок работы со служебной информацией, в том числе содержащей персональные данные;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2A6C03" w:rsidRPr="0048113A" w:rsidRDefault="002A6C03" w:rsidP="002A6C03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9457C1" w:rsidRPr="0048113A" w:rsidRDefault="00B7097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исполняет </w:t>
      </w:r>
      <w:r w:rsidR="009457C1" w:rsidRPr="0048113A">
        <w:rPr>
          <w:rFonts w:cs="Times New Roman"/>
          <w:sz w:val="26"/>
          <w:szCs w:val="26"/>
        </w:rPr>
        <w:t>распоряжения, указания и поручения начальника отдела, отданные в рамках должностных полномочий, за исключением незаконных;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своевременно направляет ответы на письма налогоплательщиков;   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консультирование налогоплательщиков, в том числе по телефону, с </w:t>
      </w:r>
      <w:r w:rsidRPr="0048113A">
        <w:rPr>
          <w:rFonts w:cs="Times New Roman"/>
          <w:sz w:val="26"/>
          <w:szCs w:val="26"/>
        </w:rPr>
        <w:lastRenderedPageBreak/>
        <w:t>соблюдением основных принципов и требований к организации обслуживания налогоплательщиков;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прием, обработку и регистрацию входящей корреспонденции, поступающей почтовой, фельдъегерской связью, в электронном виде,  в том числе с грифом ДСП в соответствии с требованиями действующей Инструкции по делопроизводству Инспекции;</w:t>
      </w:r>
    </w:p>
    <w:p w:rsidR="000D08BF" w:rsidRPr="0048113A" w:rsidRDefault="000D08BF" w:rsidP="000D08BF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обеспечивает взаимодействие с сотрудниками почтового отделения связи по вопросам получения корреспонденции;</w:t>
      </w:r>
    </w:p>
    <w:p w:rsidR="000D08BF" w:rsidRPr="0048113A" w:rsidRDefault="000D08BF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вскрытие конвертов, первичную сортировку поступившей корреспонденции;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работу в информационн</w:t>
      </w:r>
      <w:r w:rsidR="0048113A">
        <w:rPr>
          <w:rFonts w:cs="Times New Roman"/>
          <w:sz w:val="26"/>
          <w:szCs w:val="26"/>
        </w:rPr>
        <w:t>ых</w:t>
      </w:r>
      <w:r w:rsidRPr="0048113A">
        <w:rPr>
          <w:rFonts w:cs="Times New Roman"/>
          <w:sz w:val="26"/>
          <w:szCs w:val="26"/>
        </w:rPr>
        <w:t xml:space="preserve"> ресурс</w:t>
      </w:r>
      <w:r w:rsidR="0048113A">
        <w:rPr>
          <w:rFonts w:cs="Times New Roman"/>
          <w:sz w:val="26"/>
          <w:szCs w:val="26"/>
        </w:rPr>
        <w:t>ах:</w:t>
      </w:r>
      <w:r w:rsidRPr="0048113A">
        <w:rPr>
          <w:rFonts w:cs="Times New Roman"/>
          <w:sz w:val="26"/>
          <w:szCs w:val="26"/>
        </w:rPr>
        <w:t xml:space="preserve"> «ПК «LOTUS», «ЛПК ГП-3» (Локальный приемный комплекс);</w:t>
      </w:r>
      <w:r w:rsidR="0048113A" w:rsidRPr="0048113A">
        <w:t xml:space="preserve"> </w:t>
      </w:r>
      <w:r w:rsidR="000E6984">
        <w:t xml:space="preserve">Личный кабинет «Почта России»; </w:t>
      </w:r>
      <w:r w:rsidR="0048113A" w:rsidRPr="0048113A">
        <w:rPr>
          <w:rFonts w:cs="Times New Roman"/>
          <w:sz w:val="26"/>
          <w:szCs w:val="26"/>
        </w:rPr>
        <w:t>Интегрированная Коммуникационная Система Почты  DIPOST СА;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«Налог-3»;            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готовит документы для выемки по запросам судов, следственного комитета;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сбор документов налогоплательщиков, хранящихся в архиве, для передачи в иной налоговый орган;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оказание методической помощи отделам по вопросам ведения делопроизводства;</w:t>
      </w:r>
    </w:p>
    <w:p w:rsidR="00CE589C" w:rsidRPr="0048113A" w:rsidRDefault="00CE589C" w:rsidP="00CE589C">
      <w:pPr>
        <w:tabs>
          <w:tab w:val="left" w:pos="6120"/>
        </w:tabs>
        <w:rPr>
          <w:rFonts w:cs="Times New Roman"/>
          <w:i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в случае обращения  за государственной услугой близкого родственника  заявить самоотвод и доложить начальнику отдела в письменном виде о возможном возникновении конфликта интересов;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48113A">
        <w:rPr>
          <w:rFonts w:cs="Times New Roman"/>
          <w:sz w:val="26"/>
          <w:szCs w:val="26"/>
        </w:rPr>
        <w:t>контроль за</w:t>
      </w:r>
      <w:proofErr w:type="gramEnd"/>
      <w:r w:rsidRPr="0048113A">
        <w:rPr>
          <w:rFonts w:cs="Times New Roman"/>
          <w:sz w:val="26"/>
          <w:szCs w:val="26"/>
        </w:rPr>
        <w:t xml:space="preserve">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копировально-множительные работы;</w:t>
      </w:r>
    </w:p>
    <w:p w:rsidR="009457C1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осуществляет обработку поступивших от налогоплательщиков  документов по требованию, регистрацию, </w:t>
      </w:r>
      <w:proofErr w:type="spellStart"/>
      <w:r w:rsidRPr="0048113A">
        <w:rPr>
          <w:rFonts w:cs="Times New Roman"/>
          <w:sz w:val="26"/>
          <w:szCs w:val="26"/>
        </w:rPr>
        <w:t>проклеивание</w:t>
      </w:r>
      <w:proofErr w:type="spellEnd"/>
      <w:r w:rsidRPr="0048113A">
        <w:rPr>
          <w:rFonts w:cs="Times New Roman"/>
          <w:sz w:val="26"/>
          <w:szCs w:val="26"/>
        </w:rPr>
        <w:t xml:space="preserve"> штрих – кодов, своевременную (не позднее следующего дня со дня поступления в Инспекцию) их передачу в отдел информатизации по служебной записке;</w:t>
      </w:r>
    </w:p>
    <w:p w:rsidR="005D09BB" w:rsidRDefault="005D09BB" w:rsidP="009457C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5D09BB" w:rsidRPr="0048113A" w:rsidRDefault="005D09BB" w:rsidP="009457C1">
      <w:pPr>
        <w:widowControl w:val="0"/>
        <w:rPr>
          <w:rFonts w:cs="Times New Roman"/>
          <w:sz w:val="26"/>
          <w:szCs w:val="26"/>
        </w:rPr>
      </w:pPr>
      <w:r w:rsidRPr="005D09BB">
        <w:rPr>
          <w:rFonts w:cs="Times New Roman"/>
          <w:sz w:val="26"/>
          <w:szCs w:val="26"/>
        </w:rPr>
        <w:lastRenderedPageBreak/>
        <w:t>на время отсутствия сотрудника общего отдела, исполняющего обязанности по</w:t>
      </w:r>
      <w:r>
        <w:rPr>
          <w:rFonts w:cs="Times New Roman"/>
          <w:sz w:val="26"/>
          <w:szCs w:val="26"/>
        </w:rPr>
        <w:t xml:space="preserve"> регистрации входящей корреспонденции, получаемой от налогоплательщиков в операционном зале инспекции, </w:t>
      </w:r>
      <w:r w:rsidRPr="005D09BB">
        <w:rPr>
          <w:rFonts w:cs="Times New Roman"/>
          <w:sz w:val="26"/>
          <w:szCs w:val="26"/>
        </w:rPr>
        <w:t>исполняет его должностные обязанности;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самоконтроль с целью недопущения совершения нарушений своих обязанностей по направлениям деятельности, входящим в перечень технологических процессов: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206.02.00.00.0000 - Организация делопроизводства в налоговых органах (работа с письмами и другими управленческими документами);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206.02.00.00.0010 - Прием, регистрация и распределение поступивших писем и других распорядительных документов;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206.02.01.00.0030 - Оформление, регистрация и отправка (рассылка) исходящих и внутренних документов;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206.02.02.00.0000 - Организация работы с зарегистрированными поступившими обращениями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206.02.02.00.0010 - Подготовка и оформление указаний по исполнению обращений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206.02.02.00.0020 - Организация контроля исполнения поступивших обращений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206.02.02.00.0030 - Оформление, регистрация и отправка (рассылка) исходящих документов по обращениям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206.02.02.00.0040 - Аналитическая и информационная работа о ходе работы с обращениями граждан;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206.02.03.00.0030 - Подготовка, регистрация и отправка (рассылка) исходящих документов по запросам о деятельности ФНС России;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206.02.06.00.0010 - Организация изготовления, учета и использования гербовых бланков писем, приказов, распоряжений;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9457C1" w:rsidRPr="0048113A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9457C1" w:rsidRDefault="009457C1" w:rsidP="009457C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 206.04.00.00.0060 - Организация уничтожения документов с истекшими сроками хранения</w:t>
      </w:r>
      <w:r w:rsidR="002B2BB8">
        <w:rPr>
          <w:rFonts w:cs="Times New Roman"/>
          <w:sz w:val="26"/>
          <w:szCs w:val="26"/>
        </w:rPr>
        <w:t>;</w:t>
      </w:r>
    </w:p>
    <w:p w:rsidR="00C8396C" w:rsidRPr="0048113A" w:rsidRDefault="00C8396C" w:rsidP="00C8396C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подготавливает ежеквартально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C8396C" w:rsidRDefault="00C8396C" w:rsidP="00C8396C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самоконтроль с целью недопущения совершения на</w:t>
      </w:r>
      <w:r>
        <w:rPr>
          <w:rFonts w:cs="Times New Roman"/>
          <w:sz w:val="26"/>
          <w:szCs w:val="26"/>
        </w:rPr>
        <w:t>рушения иных своих обязанностей, в</w:t>
      </w:r>
      <w:r w:rsidRPr="0048113A">
        <w:rPr>
          <w:rFonts w:cs="Times New Roman"/>
          <w:sz w:val="26"/>
          <w:szCs w:val="26"/>
        </w:rPr>
        <w:t xml:space="preserve"> случае выявления значительных нарушений незамедлител</w:t>
      </w:r>
      <w:r>
        <w:rPr>
          <w:rFonts w:cs="Times New Roman"/>
          <w:sz w:val="26"/>
          <w:szCs w:val="26"/>
        </w:rPr>
        <w:t>ьно сообщает начальнику отдела;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ИРМ-03.16.01-2. «Ведение счетов»;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ИРМ-03.16.01-3. «Предоставление сведений о счетах»;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ИРМ-05.04.02-1, ИРМ-05.04.02-2. «Камеральная налоговая проверка» Просмотр;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ИРМ-40.01.01, ИРМ-40.01.02, ИРМ-40.01.03. «Взаимодействие с ЛК»;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ИРМ-05.04.07.01, ИРМ-05.04.07.02-1, ИРМ-05.04.07.02-2, ИРМ-05.04.07.02-3. «</w:t>
      </w:r>
      <w:proofErr w:type="spellStart"/>
      <w:r w:rsidRPr="002B2BB8">
        <w:rPr>
          <w:rFonts w:cs="Times New Roman"/>
          <w:sz w:val="26"/>
          <w:szCs w:val="26"/>
        </w:rPr>
        <w:t>Истребование_обработка</w:t>
      </w:r>
      <w:proofErr w:type="spellEnd"/>
      <w:r w:rsidRPr="002B2BB8">
        <w:rPr>
          <w:rFonts w:cs="Times New Roman"/>
          <w:sz w:val="26"/>
          <w:szCs w:val="26"/>
        </w:rPr>
        <w:t xml:space="preserve"> документов»;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</w:t>
      </w:r>
      <w:proofErr w:type="spellStart"/>
      <w:proofErr w:type="gramStart"/>
      <w:r w:rsidRPr="002B2BB8">
        <w:rPr>
          <w:rFonts w:cs="Times New Roman"/>
          <w:sz w:val="26"/>
          <w:szCs w:val="26"/>
        </w:rPr>
        <w:t>техн</w:t>
      </w:r>
      <w:proofErr w:type="spellEnd"/>
      <w:proofErr w:type="gramEnd"/>
      <w:r w:rsidRPr="002B2BB8">
        <w:rPr>
          <w:rFonts w:cs="Times New Roman"/>
          <w:sz w:val="26"/>
          <w:szCs w:val="26"/>
        </w:rPr>
        <w:t>)»;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ИРМ-03.02-3, ИРМ-05.03.01.01-2, ИРМ-05.03.10-17, ИРМ-05.03.10-19, 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ИРМ-05.03.10-2, ИРМ-05.03.10-20, ИРМ-05.03.10-21, ИРМ-05.03.11.03-3. «Расчет налогов ФЛ»;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ИРМ-03.03-6, ИРМ-03.03-7, ИРМ-05.01.01, ИРМ-05.01.02, ИРМ-05.01.02, 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ИРМ-106.01.00.00.0030-1, ИРМ-106.01.00.00.0030-2, 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ИРМ-106.01.00.00.0030-3. ЦУН. Просмотр;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ИРМ-05.05.04, ИРМ-05.05.05, ИРМ-05.05.06, ИРМ-03.22.01-1, ИРМ-03.22.02,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ИРМ-03.22.03-1, ИРМ-03.22.04. РСБ. КРСБ;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ВИО. Оператор регистрации и ввода документов;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Ответственный за прием и обработку Уведомлений в электронном виде;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Ответственный за прием и обработку Уведомлений на бумажном носителе;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Просмотр данных ЦУН;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lastRenderedPageBreak/>
        <w:t>Шаблон - БЛС. Просмотр банковских счетов;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Администрирование имущественных налогов ЮЛ – ВИО;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Администрирование имущественных налогов ЮЛ – ЦУН;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Шаблон - </w:t>
      </w:r>
      <w:proofErr w:type="spellStart"/>
      <w:r w:rsidRPr="002B2BB8">
        <w:rPr>
          <w:rFonts w:cs="Times New Roman"/>
          <w:sz w:val="26"/>
          <w:szCs w:val="26"/>
        </w:rPr>
        <w:t>Доверенность_контроль</w:t>
      </w:r>
      <w:proofErr w:type="spellEnd"/>
      <w:r w:rsidRPr="002B2BB8">
        <w:rPr>
          <w:rFonts w:cs="Times New Roman"/>
          <w:sz w:val="26"/>
          <w:szCs w:val="26"/>
        </w:rPr>
        <w:t>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Шаблон - </w:t>
      </w:r>
      <w:proofErr w:type="spellStart"/>
      <w:r w:rsidRPr="002B2BB8">
        <w:rPr>
          <w:rFonts w:cs="Times New Roman"/>
          <w:sz w:val="26"/>
          <w:szCs w:val="26"/>
        </w:rPr>
        <w:t>Доверенность_обработка</w:t>
      </w:r>
      <w:proofErr w:type="spellEnd"/>
      <w:r w:rsidRPr="002B2BB8">
        <w:rPr>
          <w:rFonts w:cs="Times New Roman"/>
          <w:sz w:val="26"/>
          <w:szCs w:val="26"/>
        </w:rPr>
        <w:t xml:space="preserve"> документа;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2B2BB8" w:rsidRP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2BB8" w:rsidRPr="002B2BB8" w:rsidRDefault="00C8396C" w:rsidP="002B2BB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незамедлительно уведомляет</w:t>
      </w:r>
      <w:r w:rsidR="002B2BB8" w:rsidRPr="002B2BB8">
        <w:rPr>
          <w:rFonts w:cs="Times New Roman"/>
          <w:sz w:val="26"/>
          <w:szCs w:val="26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2BB8" w:rsidRDefault="002B2BB8" w:rsidP="002B2BB8">
      <w:pPr>
        <w:widowControl w:val="0"/>
        <w:rPr>
          <w:rFonts w:cs="Times New Roman"/>
          <w:sz w:val="26"/>
          <w:szCs w:val="26"/>
        </w:rPr>
      </w:pPr>
      <w:r w:rsidRPr="002B2BB8">
        <w:rPr>
          <w:rFonts w:cs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534995">
        <w:rPr>
          <w:rFonts w:cs="Times New Roman"/>
          <w:sz w:val="26"/>
          <w:szCs w:val="26"/>
        </w:rPr>
        <w:t>Свердловской области, Инспекции;</w:t>
      </w:r>
    </w:p>
    <w:p w:rsidR="00534995" w:rsidRPr="0048113A" w:rsidRDefault="00534995" w:rsidP="002B2BB8">
      <w:pPr>
        <w:widowControl w:val="0"/>
        <w:rPr>
          <w:rFonts w:cs="Times New Roman"/>
          <w:sz w:val="26"/>
          <w:szCs w:val="26"/>
        </w:rPr>
      </w:pPr>
      <w:proofErr w:type="gramStart"/>
      <w:r w:rsidRPr="00534995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ет</w:t>
      </w:r>
      <w:r w:rsidRPr="00534995">
        <w:rPr>
          <w:rFonts w:cs="Times New Roman"/>
          <w:sz w:val="26"/>
          <w:szCs w:val="26"/>
        </w:rPr>
        <w:t xml:space="preserve"> в отдел безопасности (работнику, отвечающему за вопросы безопасности) Инспекции следующую информацию: о п</w:t>
      </w:r>
      <w:r w:rsidR="00C8396C">
        <w:rPr>
          <w:rFonts w:cs="Times New Roman"/>
          <w:sz w:val="26"/>
          <w:szCs w:val="26"/>
        </w:rPr>
        <w:t>ротивоправных деяниях или угрозе</w:t>
      </w:r>
      <w:r w:rsidRPr="00534995">
        <w:rPr>
          <w:rFonts w:cs="Times New Roman"/>
          <w:sz w:val="26"/>
          <w:szCs w:val="26"/>
        </w:rPr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34995">
        <w:rPr>
          <w:rFonts w:cs="Times New Roman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34995">
        <w:rPr>
          <w:rFonts w:cs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34995">
        <w:rPr>
          <w:rFonts w:cs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34995">
        <w:rPr>
          <w:rFonts w:cs="Times New Roman"/>
          <w:sz w:val="26"/>
          <w:szCs w:val="26"/>
        </w:rPr>
        <w:t>доследственных</w:t>
      </w:r>
      <w:proofErr w:type="spellEnd"/>
      <w:r w:rsidRPr="00534995">
        <w:rPr>
          <w:rFonts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</w:t>
      </w:r>
      <w:r w:rsidRPr="00534995">
        <w:rPr>
          <w:rFonts w:cs="Times New Roman"/>
          <w:sz w:val="26"/>
          <w:szCs w:val="26"/>
        </w:rPr>
        <w:lastRenderedPageBreak/>
        <w:t>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C8396C">
        <w:rPr>
          <w:rFonts w:cs="Times New Roman"/>
          <w:sz w:val="26"/>
          <w:szCs w:val="26"/>
        </w:rPr>
        <w:t>х в отношении налоговых органов;</w:t>
      </w:r>
    </w:p>
    <w:p w:rsidR="00C8396C" w:rsidRPr="0048113A" w:rsidRDefault="00C8396C" w:rsidP="00C8396C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осуществляет иные функции, предусмотренные Налоговым кодексом, законами 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Федерации.</w:t>
      </w:r>
    </w:p>
    <w:p w:rsidR="00C8396C" w:rsidRPr="0048113A" w:rsidRDefault="00C8396C" w:rsidP="00C57555">
      <w:pPr>
        <w:widowControl w:val="0"/>
        <w:rPr>
          <w:rFonts w:cs="Times New Roman"/>
          <w:sz w:val="26"/>
          <w:szCs w:val="26"/>
        </w:rPr>
      </w:pPr>
    </w:p>
    <w:p w:rsidR="00E45E47" w:rsidRPr="0048113A" w:rsidRDefault="00681090" w:rsidP="00E02A46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8113A">
        <w:rPr>
          <w:rFonts w:cs="Times New Roman"/>
          <w:sz w:val="26"/>
          <w:szCs w:val="26"/>
        </w:rPr>
        <w:t xml:space="preserve"> </w:t>
      </w:r>
      <w:r w:rsidR="00EC39A8">
        <w:rPr>
          <w:rFonts w:cs="Times New Roman"/>
          <w:sz w:val="26"/>
          <w:szCs w:val="26"/>
        </w:rPr>
        <w:t>с</w:t>
      </w:r>
      <w:r w:rsidR="00EC39A8" w:rsidRPr="00EC39A8">
        <w:rPr>
          <w:rFonts w:cs="Times New Roman"/>
          <w:sz w:val="26"/>
          <w:szCs w:val="26"/>
        </w:rPr>
        <w:t xml:space="preserve">тарший специалист 2  </w:t>
      </w:r>
      <w:r w:rsidR="00D37B8D" w:rsidRPr="0048113A">
        <w:rPr>
          <w:rFonts w:cs="Times New Roman"/>
          <w:sz w:val="26"/>
          <w:szCs w:val="26"/>
        </w:rPr>
        <w:t xml:space="preserve"> разряд</w:t>
      </w:r>
      <w:r w:rsidR="00B2514B" w:rsidRPr="0048113A">
        <w:rPr>
          <w:rFonts w:cs="Times New Roman"/>
          <w:sz w:val="26"/>
          <w:szCs w:val="26"/>
        </w:rPr>
        <w:t>а</w:t>
      </w:r>
      <w:r w:rsidR="00C57555" w:rsidRPr="0048113A">
        <w:rPr>
          <w:rFonts w:cs="Times New Roman"/>
          <w:sz w:val="26"/>
          <w:szCs w:val="26"/>
        </w:rPr>
        <w:t xml:space="preserve"> 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="00D1572F" w:rsidRPr="0048113A">
        <w:rPr>
          <w:rFonts w:cs="Times New Roman"/>
          <w:sz w:val="26"/>
          <w:szCs w:val="26"/>
        </w:rPr>
        <w:t>имеет право</w:t>
      </w:r>
      <w:r w:rsidR="00FA161D" w:rsidRPr="0048113A">
        <w:rPr>
          <w:rFonts w:cs="Times New Roman"/>
          <w:sz w:val="26"/>
          <w:szCs w:val="26"/>
        </w:rPr>
        <w:t xml:space="preserve"> </w:t>
      </w:r>
      <w:proofErr w:type="gramStart"/>
      <w:r w:rsidR="00FA161D" w:rsidRPr="0048113A">
        <w:rPr>
          <w:rFonts w:cs="Times New Roman"/>
          <w:sz w:val="26"/>
          <w:szCs w:val="26"/>
        </w:rPr>
        <w:t>на</w:t>
      </w:r>
      <w:proofErr w:type="gramEnd"/>
      <w:r w:rsidR="00D1572F" w:rsidRPr="0048113A">
        <w:rPr>
          <w:rFonts w:cs="Times New Roman"/>
          <w:sz w:val="26"/>
          <w:szCs w:val="26"/>
        </w:rPr>
        <w:t>:</w:t>
      </w:r>
      <w:r w:rsidR="00C768AB" w:rsidRPr="0048113A">
        <w:rPr>
          <w:rFonts w:cs="Times New Roman"/>
          <w:sz w:val="26"/>
          <w:szCs w:val="26"/>
        </w:rPr>
        <w:t xml:space="preserve"> 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обеспеч</w:t>
      </w:r>
      <w:r w:rsidR="00C57555" w:rsidRPr="0048113A">
        <w:rPr>
          <w:rFonts w:cs="Times New Roman"/>
          <w:sz w:val="26"/>
          <w:szCs w:val="26"/>
        </w:rPr>
        <w:t>ение</w:t>
      </w:r>
      <w:r w:rsidR="001C2DB4" w:rsidRPr="0048113A">
        <w:rPr>
          <w:rFonts w:cs="Times New Roman"/>
          <w:sz w:val="26"/>
          <w:szCs w:val="26"/>
        </w:rPr>
        <w:t xml:space="preserve"> надлежащие</w:t>
      </w:r>
      <w:r w:rsidRPr="0048113A">
        <w:rPr>
          <w:rFonts w:cs="Times New Roman"/>
          <w:sz w:val="26"/>
          <w:szCs w:val="26"/>
        </w:rPr>
        <w:t xml:space="preserve"> организационно - технически</w:t>
      </w:r>
      <w:r w:rsidR="001C2DB4" w:rsidRPr="0048113A">
        <w:rPr>
          <w:rFonts w:cs="Times New Roman"/>
          <w:sz w:val="26"/>
          <w:szCs w:val="26"/>
        </w:rPr>
        <w:t>е</w:t>
      </w:r>
      <w:r w:rsidRPr="0048113A">
        <w:rPr>
          <w:rFonts w:cs="Times New Roman"/>
          <w:sz w:val="26"/>
          <w:szCs w:val="26"/>
        </w:rPr>
        <w:t xml:space="preserve"> услови</w:t>
      </w:r>
      <w:r w:rsidR="001C2DB4" w:rsidRPr="0048113A">
        <w:rPr>
          <w:rFonts w:cs="Times New Roman"/>
          <w:sz w:val="26"/>
          <w:szCs w:val="26"/>
        </w:rPr>
        <w:t>я</w:t>
      </w:r>
      <w:r w:rsidRPr="0048113A">
        <w:rPr>
          <w:rFonts w:cs="Times New Roman"/>
          <w:sz w:val="26"/>
          <w:szCs w:val="26"/>
        </w:rPr>
        <w:t>,  необходимы</w:t>
      </w:r>
      <w:r w:rsidR="001C2DB4" w:rsidRPr="0048113A">
        <w:rPr>
          <w:rFonts w:cs="Times New Roman"/>
          <w:sz w:val="26"/>
          <w:szCs w:val="26"/>
        </w:rPr>
        <w:t>е</w:t>
      </w:r>
      <w:r w:rsidRPr="0048113A">
        <w:rPr>
          <w:rFonts w:cs="Times New Roman"/>
          <w:sz w:val="26"/>
          <w:szCs w:val="26"/>
        </w:rPr>
        <w:t xml:space="preserve"> для исполнения должностных обязанностей;</w:t>
      </w:r>
    </w:p>
    <w:p w:rsidR="00E02A46" w:rsidRPr="0048113A" w:rsidRDefault="00141BA4" w:rsidP="00E02A46">
      <w:pPr>
        <w:ind w:firstLine="3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</w:t>
      </w:r>
      <w:r w:rsidR="00E02A46" w:rsidRPr="0048113A">
        <w:rPr>
          <w:rFonts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оплату труда и другие выплаты в соответствии с </w:t>
      </w:r>
      <w:r w:rsidR="00C57555" w:rsidRPr="0048113A">
        <w:rPr>
          <w:rFonts w:cs="Times New Roman"/>
          <w:sz w:val="26"/>
          <w:szCs w:val="26"/>
        </w:rPr>
        <w:t>Федеральным законом от 27.07.2004 № 79-ФЗ «О государственной гражданской службе Российской Федерации»</w:t>
      </w:r>
      <w:r w:rsidRPr="0048113A">
        <w:rPr>
          <w:rFonts w:cs="Times New Roman"/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E02A46" w:rsidRPr="0048113A" w:rsidRDefault="00FA161D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получение</w:t>
      </w:r>
      <w:r w:rsidR="00E02A46" w:rsidRPr="0048113A">
        <w:rPr>
          <w:rFonts w:cs="Times New Roman"/>
          <w:sz w:val="26"/>
          <w:szCs w:val="26"/>
        </w:rPr>
        <w:t xml:space="preserve"> в установленном порядке информаци</w:t>
      </w:r>
      <w:r w:rsidR="00BF68AC" w:rsidRPr="0048113A">
        <w:rPr>
          <w:rFonts w:cs="Times New Roman"/>
          <w:sz w:val="26"/>
          <w:szCs w:val="26"/>
        </w:rPr>
        <w:t>ю</w:t>
      </w:r>
      <w:r w:rsidR="00E02A46" w:rsidRPr="0048113A">
        <w:rPr>
          <w:rFonts w:cs="Times New Roman"/>
          <w:sz w:val="26"/>
          <w:szCs w:val="26"/>
        </w:rPr>
        <w:t xml:space="preserve"> и материал</w:t>
      </w:r>
      <w:r w:rsidR="00BF68AC" w:rsidRPr="0048113A">
        <w:rPr>
          <w:rFonts w:cs="Times New Roman"/>
          <w:sz w:val="26"/>
          <w:szCs w:val="26"/>
        </w:rPr>
        <w:t>ы</w:t>
      </w:r>
      <w:r w:rsidR="00E02A46" w:rsidRPr="0048113A">
        <w:rPr>
          <w:rFonts w:cs="Times New Roman"/>
          <w:sz w:val="26"/>
          <w:szCs w:val="26"/>
        </w:rPr>
        <w:t>,  необходимы</w:t>
      </w:r>
      <w:r w:rsidR="00BF68AC" w:rsidRPr="0048113A">
        <w:rPr>
          <w:rFonts w:cs="Times New Roman"/>
          <w:sz w:val="26"/>
          <w:szCs w:val="26"/>
        </w:rPr>
        <w:t>е</w:t>
      </w:r>
      <w:r w:rsidR="00E02A46" w:rsidRPr="0048113A">
        <w:rPr>
          <w:rFonts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02A46" w:rsidRPr="0048113A" w:rsidRDefault="00E02A46" w:rsidP="00C57555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02A46" w:rsidRPr="0048113A" w:rsidRDefault="00FA161D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ознакомление</w:t>
      </w:r>
      <w:r w:rsidR="00E02A46" w:rsidRPr="0048113A">
        <w:rPr>
          <w:rFonts w:cs="Times New Roman"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защиту сведений о гражданском служащем;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должностной рост на конкурсной основе; </w:t>
      </w:r>
    </w:p>
    <w:p w:rsidR="00E02A46" w:rsidRPr="0048113A" w:rsidRDefault="00FA161D" w:rsidP="00FA161D">
      <w:pPr>
        <w:autoSpaceDE w:val="0"/>
        <w:autoSpaceDN w:val="0"/>
        <w:adjustRightInd w:val="0"/>
        <w:ind w:firstLine="0"/>
        <w:rPr>
          <w:rFonts w:cs="Times New Roman"/>
          <w:b/>
          <w:bCs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</w:t>
      </w:r>
      <w:r w:rsidRPr="00085B46">
        <w:rPr>
          <w:rFonts w:cs="Times New Roman"/>
          <w:bCs/>
          <w:sz w:val="26"/>
          <w:szCs w:val="26"/>
        </w:rPr>
        <w:t>профессиональное развитие в порядке,</w:t>
      </w:r>
      <w:r w:rsidRPr="0048113A">
        <w:rPr>
          <w:rFonts w:cs="Times New Roman"/>
          <w:b/>
          <w:bCs/>
          <w:sz w:val="26"/>
          <w:szCs w:val="26"/>
        </w:rPr>
        <w:t xml:space="preserve"> </w:t>
      </w:r>
      <w:r w:rsidR="00E02A46" w:rsidRPr="0048113A">
        <w:rPr>
          <w:rFonts w:cs="Times New Roman"/>
          <w:sz w:val="26"/>
          <w:szCs w:val="26"/>
        </w:rPr>
        <w:t xml:space="preserve">установленном </w:t>
      </w:r>
      <w:r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="00E02A46" w:rsidRPr="0048113A">
        <w:rPr>
          <w:rFonts w:cs="Times New Roman"/>
          <w:sz w:val="26"/>
          <w:szCs w:val="26"/>
        </w:rPr>
        <w:t>и другими федеральными законами;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членство в профессиональном союзе;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рассм</w:t>
      </w:r>
      <w:r w:rsidR="00141BA4">
        <w:rPr>
          <w:rFonts w:cs="Times New Roman"/>
          <w:sz w:val="26"/>
          <w:szCs w:val="26"/>
        </w:rPr>
        <w:t>о</w:t>
      </w:r>
      <w:r w:rsidRPr="0048113A">
        <w:rPr>
          <w:rFonts w:cs="Times New Roman"/>
          <w:sz w:val="26"/>
          <w:szCs w:val="26"/>
        </w:rPr>
        <w:t>тр</w:t>
      </w:r>
      <w:r w:rsidR="00141BA4">
        <w:rPr>
          <w:rFonts w:cs="Times New Roman"/>
          <w:sz w:val="26"/>
          <w:szCs w:val="26"/>
        </w:rPr>
        <w:t>ение</w:t>
      </w:r>
      <w:r w:rsidRPr="0048113A">
        <w:rPr>
          <w:rFonts w:cs="Times New Roman"/>
          <w:sz w:val="26"/>
          <w:szCs w:val="26"/>
        </w:rPr>
        <w:t xml:space="preserve"> индивидуальны</w:t>
      </w:r>
      <w:r w:rsidR="00141BA4">
        <w:rPr>
          <w:rFonts w:cs="Times New Roman"/>
          <w:sz w:val="26"/>
          <w:szCs w:val="26"/>
        </w:rPr>
        <w:t>х</w:t>
      </w:r>
      <w:r w:rsidRPr="0048113A">
        <w:rPr>
          <w:rFonts w:cs="Times New Roman"/>
          <w:sz w:val="26"/>
          <w:szCs w:val="26"/>
        </w:rPr>
        <w:t xml:space="preserve"> служебны</w:t>
      </w:r>
      <w:r w:rsidR="00141BA4">
        <w:rPr>
          <w:rFonts w:cs="Times New Roman"/>
          <w:sz w:val="26"/>
          <w:szCs w:val="26"/>
        </w:rPr>
        <w:t>х</w:t>
      </w:r>
      <w:r w:rsidRPr="0048113A">
        <w:rPr>
          <w:rFonts w:cs="Times New Roman"/>
          <w:sz w:val="26"/>
          <w:szCs w:val="26"/>
        </w:rPr>
        <w:t xml:space="preserve"> спор</w:t>
      </w:r>
      <w:r w:rsidR="00141BA4">
        <w:rPr>
          <w:rFonts w:cs="Times New Roman"/>
          <w:sz w:val="26"/>
          <w:szCs w:val="26"/>
        </w:rPr>
        <w:t>ов</w:t>
      </w:r>
      <w:r w:rsidRPr="0048113A">
        <w:rPr>
          <w:rFonts w:cs="Times New Roman"/>
          <w:sz w:val="26"/>
          <w:szCs w:val="26"/>
        </w:rPr>
        <w:t xml:space="preserve"> в соответствии с </w:t>
      </w:r>
      <w:r w:rsidR="00FA161D"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Pr="0048113A">
        <w:rPr>
          <w:rFonts w:cs="Times New Roman"/>
          <w:sz w:val="26"/>
          <w:szCs w:val="26"/>
        </w:rPr>
        <w:t>и другими законами;</w:t>
      </w:r>
    </w:p>
    <w:p w:rsidR="00E02A46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проведение по его заявлению служебной проверки;</w:t>
      </w:r>
    </w:p>
    <w:p w:rsidR="00E02A46" w:rsidRPr="0048113A" w:rsidRDefault="00141BA4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02A46" w:rsidRPr="0048113A">
        <w:rPr>
          <w:rFonts w:cs="Times New Roman"/>
          <w:sz w:val="26"/>
          <w:szCs w:val="26"/>
        </w:rPr>
        <w:t>защи</w:t>
      </w:r>
      <w:r w:rsidR="00FA161D" w:rsidRPr="0048113A">
        <w:rPr>
          <w:rFonts w:cs="Times New Roman"/>
          <w:sz w:val="26"/>
          <w:szCs w:val="26"/>
        </w:rPr>
        <w:t>ту</w:t>
      </w:r>
      <w:r w:rsidR="00E02A46" w:rsidRPr="0048113A">
        <w:rPr>
          <w:rFonts w:cs="Times New Roman"/>
          <w:sz w:val="26"/>
          <w:szCs w:val="26"/>
        </w:rPr>
        <w:t xml:space="preserve"> свои</w:t>
      </w:r>
      <w:r>
        <w:rPr>
          <w:rFonts w:cs="Times New Roman"/>
          <w:sz w:val="26"/>
          <w:szCs w:val="26"/>
        </w:rPr>
        <w:t>х</w:t>
      </w:r>
      <w:r w:rsidR="00E02A46" w:rsidRPr="0048113A">
        <w:rPr>
          <w:rFonts w:cs="Times New Roman"/>
          <w:sz w:val="26"/>
          <w:szCs w:val="26"/>
        </w:rPr>
        <w:t xml:space="preserve"> прав</w:t>
      </w:r>
      <w:r w:rsidR="0037447B" w:rsidRPr="0048113A">
        <w:rPr>
          <w:rFonts w:cs="Times New Roman"/>
          <w:sz w:val="26"/>
          <w:szCs w:val="26"/>
        </w:rPr>
        <w:t xml:space="preserve"> и зак</w:t>
      </w:r>
      <w:r w:rsidR="00FA161D" w:rsidRPr="0048113A">
        <w:rPr>
          <w:rFonts w:cs="Times New Roman"/>
          <w:sz w:val="26"/>
          <w:szCs w:val="26"/>
        </w:rPr>
        <w:t>онных</w:t>
      </w:r>
      <w:r w:rsidR="00E02A46" w:rsidRPr="0048113A">
        <w:rPr>
          <w:rFonts w:cs="Times New Roman"/>
          <w:sz w:val="26"/>
          <w:szCs w:val="26"/>
        </w:rPr>
        <w:t xml:space="preserve"> интерес</w:t>
      </w:r>
      <w:r w:rsidR="00FA161D" w:rsidRPr="0048113A">
        <w:rPr>
          <w:rFonts w:cs="Times New Roman"/>
          <w:sz w:val="26"/>
          <w:szCs w:val="26"/>
        </w:rPr>
        <w:t>ов</w:t>
      </w:r>
      <w:r w:rsidR="00E02A46" w:rsidRPr="0048113A">
        <w:rPr>
          <w:rFonts w:cs="Times New Roman"/>
          <w:sz w:val="26"/>
          <w:szCs w:val="26"/>
        </w:rPr>
        <w:t xml:space="preserve"> на гражданской службе, включая обжалование в суд их нарушения;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медицинское страхование в соответствии с </w:t>
      </w:r>
      <w:r w:rsidR="006241BD" w:rsidRPr="0048113A">
        <w:rPr>
          <w:rFonts w:cs="Times New Roman"/>
          <w:sz w:val="26"/>
          <w:szCs w:val="26"/>
        </w:rPr>
        <w:t xml:space="preserve">Федеральным законом от 27.07.2004 № 79-ФЗ «О государственной гражданской службе Российской Федерации» </w:t>
      </w:r>
      <w:r w:rsidRPr="0048113A">
        <w:rPr>
          <w:rFonts w:cs="Times New Roman"/>
          <w:sz w:val="26"/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E02A46" w:rsidRPr="0048113A" w:rsidRDefault="00E02A46" w:rsidP="00E02A46">
      <w:pPr>
        <w:tabs>
          <w:tab w:val="num" w:pos="1080"/>
        </w:tabs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37447B" w:rsidRPr="0048113A" w:rsidRDefault="00E02A46" w:rsidP="00E02A46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</w:t>
      </w:r>
      <w:r w:rsidR="006241BD" w:rsidRPr="0048113A">
        <w:rPr>
          <w:rFonts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</w:t>
      </w:r>
      <w:r w:rsidRPr="0048113A">
        <w:rPr>
          <w:rFonts w:cs="Times New Roman"/>
          <w:sz w:val="26"/>
          <w:szCs w:val="26"/>
        </w:rPr>
        <w:t>, если это не повлечет за собой конфликт интересов</w:t>
      </w:r>
      <w:r w:rsidR="0037447B" w:rsidRPr="0048113A">
        <w:rPr>
          <w:rFonts w:cs="Times New Roman"/>
          <w:sz w:val="26"/>
          <w:szCs w:val="26"/>
        </w:rPr>
        <w:t>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в</w:t>
      </w:r>
      <w:r w:rsidR="006241BD" w:rsidRPr="0048113A">
        <w:rPr>
          <w:rFonts w:cs="Times New Roman"/>
          <w:sz w:val="26"/>
          <w:szCs w:val="26"/>
        </w:rPr>
        <w:t>несение</w:t>
      </w:r>
      <w:r w:rsidRPr="0048113A">
        <w:rPr>
          <w:rFonts w:cs="Times New Roman"/>
          <w:sz w:val="26"/>
          <w:szCs w:val="26"/>
        </w:rPr>
        <w:t xml:space="preserve"> начальнику </w:t>
      </w:r>
      <w:r w:rsidR="006241BD" w:rsidRPr="0048113A">
        <w:rPr>
          <w:rFonts w:cs="Times New Roman"/>
          <w:sz w:val="26"/>
          <w:szCs w:val="26"/>
        </w:rPr>
        <w:t xml:space="preserve">общего </w:t>
      </w:r>
      <w:r w:rsidRPr="0048113A">
        <w:rPr>
          <w:rFonts w:cs="Times New Roman"/>
          <w:sz w:val="26"/>
          <w:szCs w:val="26"/>
        </w:rPr>
        <w:t xml:space="preserve">отдела </w:t>
      </w:r>
      <w:r w:rsidR="006241BD" w:rsidRPr="0048113A">
        <w:rPr>
          <w:rFonts w:cs="Times New Roman"/>
          <w:sz w:val="26"/>
          <w:szCs w:val="26"/>
        </w:rPr>
        <w:t>предложений</w:t>
      </w:r>
      <w:r w:rsidRPr="0048113A">
        <w:rPr>
          <w:rFonts w:cs="Times New Roman"/>
          <w:sz w:val="26"/>
          <w:szCs w:val="26"/>
        </w:rPr>
        <w:t xml:space="preserve"> по совершенствованию работы отдела, форм и методов организации труда;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 xml:space="preserve">представления общего отдела в Управлении ФНС России по Свердловской области  </w:t>
      </w:r>
      <w:r w:rsidRPr="0048113A">
        <w:rPr>
          <w:rFonts w:cs="Times New Roman"/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ведение переписки</w:t>
      </w:r>
      <w:r w:rsidRPr="0048113A">
        <w:rPr>
          <w:rFonts w:cs="Times New Roman"/>
          <w:sz w:val="26"/>
          <w:szCs w:val="26"/>
        </w:rPr>
        <w:t xml:space="preserve"> по вопросам, относящимся к компетенции </w:t>
      </w:r>
      <w:r w:rsidR="006241BD" w:rsidRPr="0048113A">
        <w:rPr>
          <w:rFonts w:cs="Times New Roman"/>
          <w:sz w:val="26"/>
          <w:szCs w:val="26"/>
        </w:rPr>
        <w:t xml:space="preserve">общего </w:t>
      </w:r>
      <w:r w:rsidRPr="0048113A">
        <w:rPr>
          <w:rFonts w:cs="Times New Roman"/>
          <w:sz w:val="26"/>
          <w:szCs w:val="26"/>
        </w:rPr>
        <w:t>отдела;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запрос</w:t>
      </w:r>
      <w:r w:rsidRPr="0048113A">
        <w:rPr>
          <w:rFonts w:cs="Times New Roman"/>
          <w:sz w:val="26"/>
          <w:szCs w:val="26"/>
        </w:rPr>
        <w:t xml:space="preserve"> и </w:t>
      </w:r>
      <w:r w:rsidR="006241BD" w:rsidRPr="0048113A">
        <w:rPr>
          <w:rFonts w:cs="Times New Roman"/>
          <w:sz w:val="26"/>
          <w:szCs w:val="26"/>
        </w:rPr>
        <w:t>получение</w:t>
      </w:r>
      <w:r w:rsidRPr="0048113A">
        <w:rPr>
          <w:rFonts w:cs="Times New Roman"/>
          <w:sz w:val="26"/>
          <w:szCs w:val="26"/>
        </w:rPr>
        <w:t xml:space="preserve"> о</w:t>
      </w:r>
      <w:r w:rsidR="006241BD" w:rsidRPr="0048113A">
        <w:rPr>
          <w:rFonts w:cs="Times New Roman"/>
          <w:sz w:val="26"/>
          <w:szCs w:val="26"/>
        </w:rPr>
        <w:t>т отделов Инспекции рекомендаций, предложений и заключений</w:t>
      </w:r>
      <w:r w:rsidRPr="0048113A">
        <w:rPr>
          <w:rFonts w:cs="Times New Roman"/>
          <w:sz w:val="26"/>
          <w:szCs w:val="26"/>
        </w:rPr>
        <w:t xml:space="preserve"> по вопросам, относящимся к компетенции отдела;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работу</w:t>
      </w:r>
      <w:r w:rsidRPr="0048113A">
        <w:rPr>
          <w:rFonts w:cs="Times New Roman"/>
          <w:sz w:val="26"/>
          <w:szCs w:val="26"/>
        </w:rPr>
        <w:t xml:space="preserve"> с документами отделов Инспекции для  </w:t>
      </w:r>
      <w:proofErr w:type="gramStart"/>
      <w:r w:rsidRPr="0048113A">
        <w:rPr>
          <w:rFonts w:cs="Times New Roman"/>
          <w:sz w:val="26"/>
          <w:szCs w:val="26"/>
        </w:rPr>
        <w:t>выполнения</w:t>
      </w:r>
      <w:proofErr w:type="gramEnd"/>
      <w:r w:rsidRPr="0048113A">
        <w:rPr>
          <w:rFonts w:cs="Times New Roman"/>
          <w:sz w:val="26"/>
          <w:szCs w:val="26"/>
        </w:rPr>
        <w:t xml:space="preserve">  возложенных на </w:t>
      </w:r>
      <w:r w:rsidR="006241BD" w:rsidRPr="0048113A">
        <w:rPr>
          <w:rFonts w:cs="Times New Roman"/>
          <w:sz w:val="26"/>
          <w:szCs w:val="26"/>
        </w:rPr>
        <w:t xml:space="preserve">общий </w:t>
      </w:r>
      <w:r w:rsidRPr="0048113A">
        <w:rPr>
          <w:rFonts w:cs="Times New Roman"/>
          <w:sz w:val="26"/>
          <w:szCs w:val="26"/>
        </w:rPr>
        <w:t>отдел задач;</w:t>
      </w:r>
    </w:p>
    <w:p w:rsidR="002B2BB8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6241BD" w:rsidRPr="0048113A">
        <w:rPr>
          <w:rFonts w:cs="Times New Roman"/>
          <w:sz w:val="26"/>
          <w:szCs w:val="26"/>
        </w:rPr>
        <w:t>ознакомление</w:t>
      </w:r>
      <w:r w:rsidRPr="0048113A">
        <w:rPr>
          <w:rFonts w:cs="Times New Roman"/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</w:t>
      </w:r>
      <w:r w:rsidR="00C8396C">
        <w:rPr>
          <w:rFonts w:cs="Times New Roman"/>
          <w:sz w:val="26"/>
          <w:szCs w:val="26"/>
        </w:rPr>
        <w:t>иф «для служебного пользования»;</w:t>
      </w:r>
      <w:r w:rsidRPr="0048113A">
        <w:rPr>
          <w:rFonts w:cs="Times New Roman"/>
          <w:sz w:val="26"/>
          <w:szCs w:val="26"/>
        </w:rPr>
        <w:t xml:space="preserve">     </w:t>
      </w:r>
    </w:p>
    <w:p w:rsidR="0037447B" w:rsidRPr="0048113A" w:rsidRDefault="0037447B" w:rsidP="0037447B">
      <w:pPr>
        <w:ind w:firstLine="36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</w:t>
      </w:r>
      <w:r w:rsidR="002B2BB8" w:rsidRPr="002B2BB8">
        <w:rPr>
          <w:rFonts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раздел III Должностного регламента.</w:t>
      </w:r>
      <w:r w:rsidRPr="0048113A">
        <w:rPr>
          <w:rFonts w:cs="Times New Roman"/>
          <w:sz w:val="26"/>
          <w:szCs w:val="26"/>
        </w:rPr>
        <w:t xml:space="preserve">        </w:t>
      </w:r>
    </w:p>
    <w:p w:rsidR="003741E1" w:rsidRPr="0048113A" w:rsidRDefault="00FE70C4" w:rsidP="005B07C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8113A">
        <w:rPr>
          <w:rFonts w:cs="Times New Roman"/>
          <w:sz w:val="26"/>
          <w:szCs w:val="26"/>
        </w:rPr>
        <w:t>10</w:t>
      </w:r>
      <w:r w:rsidR="00C768AB" w:rsidRPr="0048113A">
        <w:rPr>
          <w:rFonts w:cs="Times New Roman"/>
          <w:sz w:val="26"/>
          <w:szCs w:val="26"/>
        </w:rPr>
        <w:t>.</w:t>
      </w:r>
      <w:r w:rsidR="007D14F3" w:rsidRPr="0048113A">
        <w:rPr>
          <w:rFonts w:cs="Times New Roman"/>
          <w:sz w:val="26"/>
          <w:szCs w:val="26"/>
        </w:rPr>
        <w:t xml:space="preserve"> </w:t>
      </w:r>
      <w:proofErr w:type="gramStart"/>
      <w:r w:rsidR="00711D99" w:rsidRPr="00711D99">
        <w:rPr>
          <w:rFonts w:cs="Times New Roman"/>
          <w:sz w:val="26"/>
          <w:szCs w:val="26"/>
        </w:rPr>
        <w:t xml:space="preserve">Старший специалист 2 </w:t>
      </w:r>
      <w:r w:rsidR="00711D99">
        <w:rPr>
          <w:rFonts w:cs="Times New Roman"/>
          <w:sz w:val="26"/>
          <w:szCs w:val="26"/>
        </w:rPr>
        <w:t xml:space="preserve">разряда </w:t>
      </w:r>
      <w:r w:rsidR="003741E1" w:rsidRPr="0048113A">
        <w:rPr>
          <w:rFonts w:cs="Times New Roman"/>
          <w:sz w:val="26"/>
          <w:szCs w:val="26"/>
        </w:rPr>
        <w:t xml:space="preserve">общего отдела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</w:t>
      </w:r>
      <w:r w:rsidR="005B07C3" w:rsidRPr="0048113A">
        <w:rPr>
          <w:rFonts w:eastAsia="Times New Roman" w:cs="Times New Roman"/>
          <w:sz w:val="26"/>
          <w:szCs w:val="26"/>
          <w:lang w:eastAsia="ru-RU"/>
        </w:rPr>
        <w:t xml:space="preserve">рации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от 30.09.2004</w:t>
      </w:r>
      <w:r w:rsidR="0045726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 xml:space="preserve"> № 506 </w:t>
      </w:r>
      <w:r w:rsidR="0045726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«Об утверждении Положения о Федеральной налоговой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br/>
        <w:t>службе» (Собрание законодательства Российской Федерации, 2004, № 40, ст. 3961;</w:t>
      </w:r>
      <w:proofErr w:type="gramEnd"/>
      <w:r w:rsidR="003741E1" w:rsidRPr="0048113A">
        <w:rPr>
          <w:rFonts w:eastAsia="Times New Roman" w:cs="Times New Roman"/>
          <w:sz w:val="26"/>
          <w:szCs w:val="26"/>
          <w:lang w:eastAsia="ru-RU"/>
        </w:rPr>
        <w:br/>
        <w:t xml:space="preserve"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741E1" w:rsidRPr="0048113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общем</w:t>
      </w:r>
      <w:r w:rsidR="003741E1" w:rsidRPr="0048113A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 w:rsidR="003741E1" w:rsidRPr="0048113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отделе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="003741E1" w:rsidRPr="0048113A">
        <w:rPr>
          <w:rFonts w:eastAsia="Calibri" w:cs="Times New Roman"/>
          <w:sz w:val="26"/>
          <w:szCs w:val="26"/>
        </w:rPr>
        <w:t xml:space="preserve"> иными нормативными правовыми актами</w:t>
      </w:r>
      <w:r w:rsidR="003741E1" w:rsidRPr="0048113A">
        <w:rPr>
          <w:rFonts w:eastAsia="Times New Roman" w:cs="Times New Roman"/>
          <w:sz w:val="26"/>
          <w:szCs w:val="26"/>
          <w:lang w:eastAsia="ru-RU"/>
        </w:rPr>
        <w:t>.</w:t>
      </w:r>
    </w:p>
    <w:p w:rsidR="000F677A" w:rsidRPr="0048113A" w:rsidRDefault="00FB1E9E" w:rsidP="00C839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11</w:t>
      </w:r>
      <w:r w:rsidR="003B7A81" w:rsidRPr="0048113A">
        <w:rPr>
          <w:rFonts w:cs="Times New Roman"/>
          <w:sz w:val="26"/>
          <w:szCs w:val="26"/>
        </w:rPr>
        <w:t>.</w:t>
      </w:r>
      <w:r w:rsidR="003314B0" w:rsidRPr="0048113A">
        <w:rPr>
          <w:rFonts w:cs="Times New Roman"/>
          <w:sz w:val="26"/>
          <w:szCs w:val="26"/>
        </w:rPr>
        <w:t> </w:t>
      </w:r>
      <w:r w:rsidR="00711D99" w:rsidRPr="00711D99">
        <w:rPr>
          <w:rFonts w:cs="Times New Roman"/>
          <w:sz w:val="26"/>
          <w:szCs w:val="26"/>
        </w:rPr>
        <w:t xml:space="preserve">Старший специалист 2 разряда </w:t>
      </w:r>
      <w:r w:rsidR="003741E1" w:rsidRPr="0048113A">
        <w:rPr>
          <w:rFonts w:cs="Times New Roman"/>
          <w:sz w:val="26"/>
          <w:szCs w:val="26"/>
        </w:rPr>
        <w:t xml:space="preserve">общего отдела </w:t>
      </w:r>
      <w:r w:rsidR="003741E1" w:rsidRPr="0048113A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B2061" w:rsidRPr="0048113A" w:rsidRDefault="00BB206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IV.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="00E45E47" w:rsidRPr="0048113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B8D" w:rsidRPr="0048113A">
        <w:rPr>
          <w:rFonts w:cs="Times New Roman"/>
          <w:b/>
          <w:sz w:val="26"/>
          <w:szCs w:val="26"/>
        </w:rPr>
        <w:t xml:space="preserve"> </w:t>
      </w:r>
      <w:r w:rsidR="00711D99">
        <w:rPr>
          <w:rFonts w:cs="Times New Roman"/>
          <w:b/>
          <w:sz w:val="26"/>
          <w:szCs w:val="26"/>
        </w:rPr>
        <w:t>с</w:t>
      </w:r>
      <w:r w:rsidR="00711D99" w:rsidRPr="00711D99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="003741E1" w:rsidRPr="0048113A">
        <w:rPr>
          <w:rFonts w:cs="Times New Roman"/>
          <w:b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вправе или обязан</w:t>
      </w:r>
      <w:r w:rsidR="00E45E47" w:rsidRPr="0048113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48113A">
        <w:rPr>
          <w:rFonts w:cs="Times New Roman"/>
          <w:b/>
          <w:sz w:val="26"/>
          <w:szCs w:val="26"/>
        </w:rPr>
        <w:t xml:space="preserve"> </w:t>
      </w:r>
      <w:r w:rsidR="00E45E47" w:rsidRPr="0048113A">
        <w:rPr>
          <w:rFonts w:cs="Times New Roman"/>
          <w:b/>
          <w:sz w:val="26"/>
          <w:szCs w:val="26"/>
        </w:rPr>
        <w:t>у</w:t>
      </w:r>
      <w:r w:rsidRPr="0048113A">
        <w:rPr>
          <w:rFonts w:cs="Times New Roman"/>
          <w:b/>
          <w:sz w:val="26"/>
          <w:szCs w:val="26"/>
        </w:rPr>
        <w:t>правленческие и иные решения</w:t>
      </w:r>
    </w:p>
    <w:p w:rsidR="00534995" w:rsidRPr="0048113A" w:rsidRDefault="00534995" w:rsidP="00B310A4">
      <w:pPr>
        <w:widowControl w:val="0"/>
        <w:rPr>
          <w:rFonts w:cs="Times New Roman"/>
          <w:sz w:val="26"/>
          <w:szCs w:val="26"/>
        </w:rPr>
      </w:pPr>
    </w:p>
    <w:p w:rsidR="002B5611" w:rsidRPr="0048113A" w:rsidRDefault="006E75C0" w:rsidP="006E75C0">
      <w:pPr>
        <w:ind w:firstLine="720"/>
        <w:rPr>
          <w:rFonts w:cs="Times New Roman"/>
          <w:color w:val="FF0000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11D99">
        <w:rPr>
          <w:rFonts w:eastAsia="Calibri" w:cs="Times New Roman"/>
          <w:sz w:val="26"/>
          <w:szCs w:val="26"/>
        </w:rPr>
        <w:t>с</w:t>
      </w:r>
      <w:r w:rsidR="00711D99" w:rsidRPr="00711D99">
        <w:rPr>
          <w:rFonts w:eastAsia="Calibri" w:cs="Times New Roman"/>
          <w:sz w:val="26"/>
          <w:szCs w:val="26"/>
        </w:rPr>
        <w:t xml:space="preserve">тарший специалист 2 разряда </w:t>
      </w:r>
      <w:r w:rsidR="003741E1" w:rsidRPr="0048113A">
        <w:rPr>
          <w:rFonts w:eastAsia="Calibri" w:cs="Times New Roman"/>
          <w:sz w:val="26"/>
          <w:szCs w:val="26"/>
        </w:rPr>
        <w:t>общего отдела</w:t>
      </w:r>
      <w:r w:rsidRPr="0048113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  <w:r w:rsidRPr="0048113A">
        <w:rPr>
          <w:rFonts w:cs="Times New Roman"/>
          <w:color w:val="FF0000"/>
          <w:sz w:val="26"/>
          <w:szCs w:val="26"/>
        </w:rPr>
        <w:t xml:space="preserve"> </w:t>
      </w:r>
    </w:p>
    <w:p w:rsidR="008612D9" w:rsidRPr="0048113A" w:rsidRDefault="008612D9" w:rsidP="008612D9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   реализации законодательства Российской Федерации, положения о ФНС России, поручений ФНС России,  Управления</w:t>
      </w:r>
      <w:r w:rsidR="005C054C" w:rsidRPr="0048113A">
        <w:rPr>
          <w:rFonts w:cs="Times New Roman"/>
          <w:sz w:val="26"/>
          <w:szCs w:val="26"/>
        </w:rPr>
        <w:t xml:space="preserve"> ФНС России по Свердловской области</w:t>
      </w:r>
      <w:r w:rsidRPr="0048113A">
        <w:rPr>
          <w:rFonts w:cs="Times New Roman"/>
          <w:sz w:val="26"/>
          <w:szCs w:val="26"/>
        </w:rPr>
        <w:t>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</w:t>
      </w:r>
      <w:r w:rsidR="005C054C" w:rsidRPr="0048113A">
        <w:rPr>
          <w:rFonts w:cs="Times New Roman"/>
          <w:sz w:val="26"/>
          <w:szCs w:val="26"/>
        </w:rPr>
        <w:t xml:space="preserve">    </w:t>
      </w:r>
      <w:r w:rsidRPr="0048113A">
        <w:rPr>
          <w:rFonts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</w:t>
      </w:r>
      <w:r w:rsidR="005C054C" w:rsidRPr="0048113A">
        <w:rPr>
          <w:rFonts w:cs="Times New Roman"/>
          <w:sz w:val="26"/>
          <w:szCs w:val="26"/>
        </w:rPr>
        <w:t xml:space="preserve">  </w:t>
      </w:r>
      <w:r w:rsidRPr="0048113A">
        <w:rPr>
          <w:rFonts w:cs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lastRenderedPageBreak/>
        <w:t xml:space="preserve">         </w:t>
      </w:r>
      <w:r w:rsidR="005C054C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</w:t>
      </w:r>
      <w:r w:rsidR="005C054C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 xml:space="preserve"> осуществления проверки документов</w:t>
      </w:r>
      <w:r w:rsidR="006B5A05" w:rsidRPr="0048113A">
        <w:rPr>
          <w:rFonts w:cs="Times New Roman"/>
          <w:sz w:val="26"/>
          <w:szCs w:val="26"/>
        </w:rPr>
        <w:t xml:space="preserve"> и при необходимости возвращения их на переоформление или запрашивание дополнительной информации у сотрудников инспекции</w:t>
      </w:r>
      <w:r w:rsidRPr="0048113A">
        <w:rPr>
          <w:rFonts w:cs="Times New Roman"/>
          <w:sz w:val="26"/>
          <w:szCs w:val="26"/>
        </w:rPr>
        <w:t>;</w:t>
      </w:r>
    </w:p>
    <w:p w:rsidR="008612D9" w:rsidRPr="0048113A" w:rsidRDefault="008612D9" w:rsidP="008612D9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6E75C0" w:rsidRPr="0048113A" w:rsidRDefault="00D37884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</w:t>
      </w:r>
      <w:proofErr w:type="gramStart"/>
      <w:r w:rsidR="006E75C0" w:rsidRPr="0048113A">
        <w:rPr>
          <w:rFonts w:cs="Times New Roman"/>
          <w:sz w:val="26"/>
          <w:szCs w:val="26"/>
        </w:rPr>
        <w:t>прин</w:t>
      </w:r>
      <w:r w:rsidR="005F3684" w:rsidRPr="0048113A">
        <w:rPr>
          <w:rFonts w:cs="Times New Roman"/>
          <w:sz w:val="26"/>
          <w:szCs w:val="26"/>
        </w:rPr>
        <w:t>ятия участия</w:t>
      </w:r>
      <w:r w:rsidR="006E75C0" w:rsidRPr="0048113A">
        <w:rPr>
          <w:rFonts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E75C0" w:rsidRPr="0048113A" w:rsidRDefault="00703877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</w:t>
      </w:r>
      <w:r w:rsidR="006E75C0" w:rsidRPr="0048113A">
        <w:rPr>
          <w:rFonts w:cs="Times New Roman"/>
          <w:sz w:val="26"/>
          <w:szCs w:val="26"/>
        </w:rPr>
        <w:t xml:space="preserve"> завер</w:t>
      </w:r>
      <w:r w:rsidR="005F3684" w:rsidRPr="0048113A">
        <w:rPr>
          <w:rFonts w:cs="Times New Roman"/>
          <w:sz w:val="26"/>
          <w:szCs w:val="26"/>
        </w:rPr>
        <w:t>ения</w:t>
      </w:r>
      <w:r w:rsidR="006E75C0" w:rsidRPr="0048113A">
        <w:rPr>
          <w:rFonts w:cs="Times New Roman"/>
          <w:sz w:val="26"/>
          <w:szCs w:val="26"/>
        </w:rPr>
        <w:t xml:space="preserve"> надлежащим образом копи</w:t>
      </w:r>
      <w:r w:rsidR="005F3684" w:rsidRPr="0048113A">
        <w:rPr>
          <w:rFonts w:cs="Times New Roman"/>
          <w:sz w:val="26"/>
          <w:szCs w:val="26"/>
        </w:rPr>
        <w:t>й</w:t>
      </w:r>
      <w:r w:rsidR="006E75C0" w:rsidRPr="0048113A">
        <w:rPr>
          <w:rFonts w:cs="Times New Roman"/>
          <w:sz w:val="26"/>
          <w:szCs w:val="26"/>
        </w:rPr>
        <w:t xml:space="preserve"> документ</w:t>
      </w:r>
      <w:r w:rsidR="005F3684" w:rsidRPr="0048113A">
        <w:rPr>
          <w:rFonts w:cs="Times New Roman"/>
          <w:sz w:val="26"/>
          <w:szCs w:val="26"/>
        </w:rPr>
        <w:t>ов</w:t>
      </w:r>
      <w:r w:rsidRPr="0048113A">
        <w:rPr>
          <w:rFonts w:cs="Times New Roman"/>
          <w:sz w:val="26"/>
          <w:szCs w:val="26"/>
        </w:rPr>
        <w:t>;</w:t>
      </w:r>
    </w:p>
    <w:p w:rsidR="005C054C" w:rsidRPr="0048113A" w:rsidRDefault="002E1761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703877" w:rsidRPr="0048113A" w:rsidRDefault="00703877" w:rsidP="00703877">
      <w:pPr>
        <w:ind w:firstLine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</w:t>
      </w:r>
    </w:p>
    <w:p w:rsidR="002B5611" w:rsidRPr="0048113A" w:rsidRDefault="006E75C0" w:rsidP="006E75C0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11D99" w:rsidRPr="00711D99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2A648D" w:rsidRPr="0048113A">
        <w:rPr>
          <w:rFonts w:eastAsia="Calibri" w:cs="Times New Roman"/>
          <w:sz w:val="26"/>
          <w:szCs w:val="26"/>
        </w:rPr>
        <w:t>общего отдела</w:t>
      </w:r>
      <w:r w:rsidRPr="0048113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4C39C6" w:rsidRPr="0048113A" w:rsidRDefault="004C39C6" w:rsidP="004C39C6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4C39C6" w:rsidRPr="0048113A" w:rsidRDefault="004C39C6" w:rsidP="004C39C6">
      <w:pPr>
        <w:ind w:firstLine="720"/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</w:t>
      </w:r>
      <w:r w:rsidR="005726DB" w:rsidRPr="0048113A">
        <w:rPr>
          <w:rFonts w:eastAsia="Calibri" w:cs="Times New Roman"/>
          <w:sz w:val="26"/>
          <w:szCs w:val="26"/>
        </w:rPr>
        <w:t>;</w:t>
      </w:r>
    </w:p>
    <w:p w:rsidR="006E75C0" w:rsidRPr="0048113A" w:rsidRDefault="006E75C0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отказа в приеме документов, оформленных ненадлежащим образом;</w:t>
      </w:r>
    </w:p>
    <w:p w:rsidR="006E75C0" w:rsidRPr="0048113A" w:rsidRDefault="006E75C0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 завер</w:t>
      </w:r>
      <w:r w:rsidR="009678D6" w:rsidRPr="0048113A">
        <w:rPr>
          <w:rFonts w:cs="Times New Roman"/>
          <w:sz w:val="26"/>
          <w:szCs w:val="26"/>
        </w:rPr>
        <w:t>ения</w:t>
      </w:r>
      <w:r w:rsidRPr="0048113A">
        <w:rPr>
          <w:rFonts w:cs="Times New Roman"/>
          <w:sz w:val="26"/>
          <w:szCs w:val="26"/>
        </w:rPr>
        <w:t xml:space="preserve"> надлежащим образом копи</w:t>
      </w:r>
      <w:r w:rsidR="009678D6" w:rsidRPr="0048113A">
        <w:rPr>
          <w:rFonts w:cs="Times New Roman"/>
          <w:sz w:val="26"/>
          <w:szCs w:val="26"/>
        </w:rPr>
        <w:t>й</w:t>
      </w:r>
      <w:r w:rsidRPr="0048113A">
        <w:rPr>
          <w:rFonts w:cs="Times New Roman"/>
          <w:sz w:val="26"/>
          <w:szCs w:val="26"/>
        </w:rPr>
        <w:t xml:space="preserve"> документа и др.</w:t>
      </w:r>
      <w:r w:rsidR="005726DB" w:rsidRPr="0048113A">
        <w:rPr>
          <w:rFonts w:cs="Times New Roman"/>
          <w:sz w:val="26"/>
          <w:szCs w:val="26"/>
        </w:rPr>
        <w:t>;</w:t>
      </w:r>
    </w:p>
    <w:p w:rsidR="006E75C0" w:rsidRPr="0048113A" w:rsidRDefault="006E75C0" w:rsidP="006E75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13A">
        <w:rPr>
          <w:rFonts w:ascii="Times New Roman" w:eastAsia="Calibri" w:hAnsi="Times New Roman" w:cs="Times New Roman"/>
          <w:sz w:val="26"/>
          <w:szCs w:val="26"/>
        </w:rPr>
        <w:t xml:space="preserve"> иным вопросам.</w:t>
      </w:r>
    </w:p>
    <w:p w:rsidR="00BB2061" w:rsidRPr="0048113A" w:rsidRDefault="00BB2061" w:rsidP="003B7A81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D156D4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8113A">
        <w:rPr>
          <w:rFonts w:cs="Times New Roman"/>
          <w:b/>
          <w:sz w:val="26"/>
          <w:szCs w:val="26"/>
        </w:rPr>
        <w:t xml:space="preserve"> </w:t>
      </w:r>
      <w:r w:rsidR="00711D99" w:rsidRPr="00711D99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="002B43D2" w:rsidRPr="0048113A">
        <w:rPr>
          <w:rFonts w:cs="Times New Roman"/>
          <w:b/>
          <w:sz w:val="26"/>
          <w:szCs w:val="26"/>
        </w:rPr>
        <w:t>общего отдела</w:t>
      </w:r>
      <w:r w:rsidR="002B43D2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8113A">
        <w:rPr>
          <w:rFonts w:cs="Times New Roman"/>
          <w:b/>
          <w:sz w:val="26"/>
          <w:szCs w:val="26"/>
        </w:rPr>
        <w:t xml:space="preserve"> </w:t>
      </w:r>
      <w:r w:rsidRPr="0048113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8043F" w:rsidRPr="0048113A" w:rsidRDefault="008971B7" w:rsidP="006E75C0">
      <w:pPr>
        <w:ind w:firstLine="72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14. </w:t>
      </w:r>
      <w:r w:rsidR="00711D99">
        <w:rPr>
          <w:rFonts w:cs="Times New Roman"/>
          <w:sz w:val="26"/>
          <w:szCs w:val="26"/>
        </w:rPr>
        <w:t>С</w:t>
      </w:r>
      <w:r w:rsidR="00711D99" w:rsidRPr="00711D99">
        <w:rPr>
          <w:rFonts w:cs="Times New Roman"/>
          <w:sz w:val="26"/>
          <w:szCs w:val="26"/>
        </w:rPr>
        <w:t xml:space="preserve">тарший специалист 2 разряда </w:t>
      </w:r>
      <w:r w:rsidR="002B43D2" w:rsidRPr="0048113A">
        <w:rPr>
          <w:rFonts w:cs="Times New Roman"/>
          <w:sz w:val="26"/>
          <w:szCs w:val="26"/>
        </w:rPr>
        <w:t>общего отдела</w:t>
      </w:r>
      <w:r w:rsidRPr="0048113A">
        <w:rPr>
          <w:rFonts w:cs="Times New Roman"/>
          <w:sz w:val="26"/>
          <w:szCs w:val="26"/>
        </w:rPr>
        <w:t xml:space="preserve"> </w:t>
      </w:r>
      <w:r w:rsidR="002B43D2" w:rsidRPr="0048113A">
        <w:rPr>
          <w:rFonts w:eastAsia="Times New Roman" w:cs="Times New Roman"/>
          <w:sz w:val="26"/>
          <w:szCs w:val="26"/>
          <w:lang w:eastAsia="ru-RU"/>
        </w:rPr>
        <w:t xml:space="preserve">в соответствии со своей компетенцией </w:t>
      </w:r>
      <w:r w:rsidRPr="0048113A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48113A">
        <w:rPr>
          <w:rFonts w:cs="Times New Roman"/>
          <w:sz w:val="26"/>
          <w:szCs w:val="26"/>
        </w:rPr>
        <w:t xml:space="preserve"> 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 xml:space="preserve">положений об отделе и инспекции; 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графика отпусков работников общего отдела;</w:t>
      </w:r>
    </w:p>
    <w:p w:rsidR="0011543C" w:rsidRPr="0011543C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хранение документов, иным вопросам;</w:t>
      </w:r>
    </w:p>
    <w:p w:rsidR="00C41C4D" w:rsidRDefault="0011543C" w:rsidP="0011543C">
      <w:pPr>
        <w:rPr>
          <w:rFonts w:cs="Times New Roman"/>
          <w:sz w:val="26"/>
          <w:szCs w:val="26"/>
        </w:rPr>
      </w:pPr>
      <w:r w:rsidRPr="0011543C">
        <w:rPr>
          <w:rFonts w:cs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8971B7" w:rsidRPr="0048113A" w:rsidRDefault="008971B7" w:rsidP="008971B7">
      <w:pPr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497B12" w:rsidRPr="0048113A">
        <w:rPr>
          <w:rFonts w:cs="Times New Roman"/>
          <w:sz w:val="26"/>
          <w:szCs w:val="26"/>
        </w:rPr>
        <w:t xml:space="preserve">5. </w:t>
      </w:r>
      <w:r w:rsidR="00711D99" w:rsidRPr="00711D99">
        <w:rPr>
          <w:rFonts w:cs="Times New Roman"/>
          <w:sz w:val="26"/>
          <w:szCs w:val="26"/>
        </w:rPr>
        <w:t xml:space="preserve">Старший специалист 2 </w:t>
      </w:r>
      <w:r w:rsidR="00D37B8D" w:rsidRPr="0048113A">
        <w:rPr>
          <w:rFonts w:cs="Times New Roman"/>
          <w:sz w:val="26"/>
          <w:szCs w:val="26"/>
        </w:rPr>
        <w:t>разряд</w:t>
      </w:r>
      <w:r w:rsidR="00337505" w:rsidRPr="0048113A">
        <w:rPr>
          <w:rFonts w:cs="Times New Roman"/>
          <w:sz w:val="26"/>
          <w:szCs w:val="26"/>
        </w:rPr>
        <w:t>а</w:t>
      </w:r>
      <w:r w:rsidR="00440720" w:rsidRPr="0048113A">
        <w:rPr>
          <w:rFonts w:cs="Times New Roman"/>
          <w:sz w:val="26"/>
          <w:szCs w:val="26"/>
        </w:rPr>
        <w:t xml:space="preserve"> 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</w:t>
      </w:r>
      <w:r w:rsidR="00337505" w:rsidRPr="0048113A">
        <w:rPr>
          <w:rFonts w:cs="Times New Roman"/>
          <w:sz w:val="26"/>
          <w:szCs w:val="26"/>
        </w:rPr>
        <w:t xml:space="preserve"> следующих </w:t>
      </w:r>
      <w:r w:rsidRPr="0048113A">
        <w:rPr>
          <w:rFonts w:cs="Times New Roman"/>
          <w:sz w:val="26"/>
          <w:szCs w:val="26"/>
        </w:rPr>
        <w:t xml:space="preserve"> нормативных проектов документов: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положений об инспекции и отделе;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графика отпусков работников отдела;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подготовки информации;</w:t>
      </w:r>
    </w:p>
    <w:p w:rsidR="003B71D3" w:rsidRPr="003B71D3" w:rsidRDefault="003B71D3" w:rsidP="003B71D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BB2061" w:rsidRPr="00E049F3" w:rsidRDefault="003B71D3" w:rsidP="00E049F3">
      <w:pPr>
        <w:widowControl w:val="0"/>
        <w:jc w:val="left"/>
        <w:rPr>
          <w:rFonts w:cs="Times New Roman"/>
          <w:sz w:val="26"/>
          <w:szCs w:val="26"/>
        </w:rPr>
      </w:pPr>
      <w:r w:rsidRPr="003B71D3">
        <w:rPr>
          <w:rFonts w:cs="Times New Roman"/>
          <w:sz w:val="26"/>
          <w:szCs w:val="26"/>
        </w:rPr>
        <w:t xml:space="preserve"> иных актов по поручению непосредственного руково</w:t>
      </w:r>
      <w:r w:rsidR="00E049F3">
        <w:rPr>
          <w:rFonts w:cs="Times New Roman"/>
          <w:sz w:val="26"/>
          <w:szCs w:val="26"/>
        </w:rPr>
        <w:t xml:space="preserve">дителя и руководства </w:t>
      </w:r>
      <w:r w:rsidR="00E049F3">
        <w:rPr>
          <w:rFonts w:cs="Times New Roman"/>
          <w:sz w:val="26"/>
          <w:szCs w:val="26"/>
        </w:rPr>
        <w:lastRenderedPageBreak/>
        <w:t>инспекции.</w:t>
      </w:r>
    </w:p>
    <w:p w:rsidR="00D270CA" w:rsidRPr="0048113A" w:rsidRDefault="003B7A81" w:rsidP="006E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8113A">
        <w:rPr>
          <w:rFonts w:cs="Times New Roman"/>
          <w:b/>
          <w:sz w:val="26"/>
          <w:szCs w:val="26"/>
        </w:rPr>
        <w:br/>
      </w:r>
      <w:r w:rsidRPr="0048113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916AA" w:rsidRPr="0048113A" w:rsidRDefault="003B7A81" w:rsidP="00D156D4">
      <w:pPr>
        <w:ind w:right="17"/>
        <w:rPr>
          <w:rFonts w:cs="Times New Roman"/>
          <w:bCs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6</w:t>
      </w:r>
      <w:r w:rsidRPr="0048113A">
        <w:rPr>
          <w:rFonts w:cs="Times New Roman"/>
          <w:sz w:val="26"/>
          <w:szCs w:val="26"/>
        </w:rPr>
        <w:t>.</w:t>
      </w:r>
      <w:r w:rsidR="00DB2F5E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 </w:t>
      </w:r>
      <w:r w:rsidR="008971B7" w:rsidRPr="0048113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B2F5E">
        <w:rPr>
          <w:rFonts w:cs="Times New Roman"/>
          <w:sz w:val="26"/>
          <w:szCs w:val="26"/>
        </w:rPr>
        <w:t>с</w:t>
      </w:r>
      <w:r w:rsidR="00DB2F5E" w:rsidRPr="00DB2F5E">
        <w:rPr>
          <w:rFonts w:cs="Times New Roman"/>
          <w:sz w:val="26"/>
          <w:szCs w:val="26"/>
        </w:rPr>
        <w:t xml:space="preserve">тарший специалист 2 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="008971B7" w:rsidRPr="0048113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2061" w:rsidRPr="0048113A" w:rsidRDefault="00BB20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VII.</w:t>
      </w:r>
      <w:r w:rsidR="00CC56D9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534995" w:rsidRPr="0048113A" w:rsidRDefault="00534995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7</w:t>
      </w:r>
      <w:r w:rsidRPr="0048113A">
        <w:rPr>
          <w:rFonts w:cs="Times New Roman"/>
          <w:sz w:val="26"/>
          <w:szCs w:val="26"/>
        </w:rPr>
        <w:t>. </w:t>
      </w:r>
      <w:proofErr w:type="gramStart"/>
      <w:r w:rsidRPr="0048113A">
        <w:rPr>
          <w:rFonts w:cs="Times New Roman"/>
          <w:sz w:val="26"/>
          <w:szCs w:val="26"/>
        </w:rPr>
        <w:t>Взаимодействие</w:t>
      </w:r>
      <w:r w:rsidR="008971B7" w:rsidRPr="0048113A">
        <w:rPr>
          <w:rFonts w:cs="Times New Roman"/>
          <w:sz w:val="26"/>
          <w:szCs w:val="26"/>
        </w:rPr>
        <w:t xml:space="preserve"> </w:t>
      </w:r>
      <w:r w:rsidR="00DB2F5E">
        <w:rPr>
          <w:rFonts w:cs="Times New Roman"/>
          <w:sz w:val="26"/>
          <w:szCs w:val="26"/>
        </w:rPr>
        <w:t xml:space="preserve">старшего </w:t>
      </w:r>
      <w:r w:rsidR="00D37B8D" w:rsidRPr="0048113A">
        <w:rPr>
          <w:rFonts w:cs="Times New Roman"/>
          <w:sz w:val="26"/>
          <w:szCs w:val="26"/>
        </w:rPr>
        <w:t xml:space="preserve">специалиста </w:t>
      </w:r>
      <w:r w:rsidR="00DB2F5E">
        <w:rPr>
          <w:rFonts w:cs="Times New Roman"/>
          <w:sz w:val="26"/>
          <w:szCs w:val="26"/>
        </w:rPr>
        <w:t>2</w:t>
      </w:r>
      <w:r w:rsidR="00D37B8D" w:rsidRPr="0048113A">
        <w:rPr>
          <w:rFonts w:cs="Times New Roman"/>
          <w:sz w:val="26"/>
          <w:szCs w:val="26"/>
        </w:rPr>
        <w:t xml:space="preserve"> 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Pr="0048113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113A">
        <w:rPr>
          <w:rFonts w:cs="Times New Roman"/>
          <w:sz w:val="26"/>
          <w:szCs w:val="26"/>
        </w:rPr>
        <w:t>.08.</w:t>
      </w:r>
      <w:r w:rsidRPr="0048113A">
        <w:rPr>
          <w:rFonts w:cs="Times New Roman"/>
          <w:sz w:val="26"/>
          <w:szCs w:val="26"/>
        </w:rPr>
        <w:t>2002 №</w:t>
      </w:r>
      <w:r w:rsidR="00E6275C" w:rsidRPr="0048113A">
        <w:rPr>
          <w:rFonts w:cs="Times New Roman"/>
          <w:sz w:val="26"/>
          <w:szCs w:val="26"/>
        </w:rPr>
        <w:t> </w:t>
      </w:r>
      <w:r w:rsidRPr="0048113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8113A">
        <w:rPr>
          <w:rFonts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="007D402F" w:rsidRPr="0048113A">
        <w:rPr>
          <w:rFonts w:cs="Times New Roman"/>
          <w:sz w:val="26"/>
          <w:szCs w:val="26"/>
        </w:rPr>
        <w:t xml:space="preserve">, </w:t>
      </w:r>
      <w:r w:rsidR="0059423D" w:rsidRPr="0048113A">
        <w:rPr>
          <w:rFonts w:cs="Times New Roman"/>
          <w:sz w:val="26"/>
          <w:szCs w:val="26"/>
        </w:rPr>
        <w:t>№</w:t>
      </w:r>
      <w:r w:rsidR="007D402F" w:rsidRPr="0048113A">
        <w:rPr>
          <w:rFonts w:cs="Times New Roman"/>
          <w:sz w:val="26"/>
          <w:szCs w:val="26"/>
        </w:rPr>
        <w:t xml:space="preserve"> 33, ст. 3196; 2009, </w:t>
      </w:r>
      <w:r w:rsidR="0059423D" w:rsidRPr="0048113A">
        <w:rPr>
          <w:rFonts w:cs="Times New Roman"/>
          <w:sz w:val="26"/>
          <w:szCs w:val="26"/>
        </w:rPr>
        <w:t>№</w:t>
      </w:r>
      <w:r w:rsidR="007D402F" w:rsidRPr="0048113A">
        <w:rPr>
          <w:rFonts w:cs="Times New Roman"/>
          <w:sz w:val="26"/>
          <w:szCs w:val="26"/>
        </w:rPr>
        <w:t xml:space="preserve"> 29, ст. 3658)</w:t>
      </w:r>
      <w:r w:rsidRPr="0048113A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48113A">
        <w:rPr>
          <w:rFonts w:cs="Times New Roman"/>
          <w:sz w:val="26"/>
          <w:szCs w:val="26"/>
        </w:rPr>
        <w:t>.07.</w:t>
      </w:r>
      <w:r w:rsidRPr="0048113A">
        <w:rPr>
          <w:rFonts w:cs="Times New Roman"/>
          <w:sz w:val="26"/>
          <w:szCs w:val="26"/>
        </w:rPr>
        <w:t>2004 №</w:t>
      </w:r>
      <w:r w:rsidR="00E6275C" w:rsidRPr="0048113A">
        <w:rPr>
          <w:rFonts w:cs="Times New Roman"/>
          <w:sz w:val="26"/>
          <w:szCs w:val="26"/>
        </w:rPr>
        <w:t> </w:t>
      </w:r>
      <w:r w:rsidRPr="0048113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48113A">
        <w:rPr>
          <w:rFonts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</w:t>
      </w:r>
      <w:r w:rsidR="002B1BBB">
        <w:rPr>
          <w:rFonts w:cs="Times New Roman"/>
          <w:sz w:val="26"/>
          <w:szCs w:val="26"/>
        </w:rPr>
        <w:t xml:space="preserve">вержденного приказом ФНС России от </w:t>
      </w:r>
      <w:r w:rsidR="007A71BC" w:rsidRPr="0048113A">
        <w:rPr>
          <w:rFonts w:cs="Times New Roman"/>
          <w:sz w:val="26"/>
          <w:szCs w:val="26"/>
        </w:rPr>
        <w:t>11.04.2011 № ММВ-7-4/260@,</w:t>
      </w:r>
      <w:r w:rsidR="007A71BC" w:rsidRPr="0048113A">
        <w:rPr>
          <w:rFonts w:cs="Times New Roman"/>
          <w:spacing w:val="-17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40720" w:rsidRPr="0048113A" w:rsidRDefault="00991FCE" w:rsidP="004407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Служебное взаимодействие </w:t>
      </w:r>
      <w:r w:rsidR="00DB2F5E" w:rsidRPr="00DB2F5E">
        <w:rPr>
          <w:rFonts w:cs="Times New Roman"/>
          <w:sz w:val="26"/>
          <w:szCs w:val="26"/>
        </w:rPr>
        <w:t>старшего специалиста 2</w:t>
      </w:r>
      <w:r w:rsidR="00136BD0">
        <w:rPr>
          <w:rFonts w:cs="Times New Roman"/>
          <w:sz w:val="26"/>
          <w:szCs w:val="26"/>
        </w:rPr>
        <w:t xml:space="preserve"> разряда</w:t>
      </w:r>
      <w:r w:rsidR="00DB2F5E" w:rsidRPr="00DB2F5E">
        <w:rPr>
          <w:rFonts w:cs="Times New Roman"/>
          <w:sz w:val="26"/>
          <w:szCs w:val="26"/>
        </w:rPr>
        <w:t xml:space="preserve"> </w:t>
      </w:r>
      <w:r w:rsidR="00440720" w:rsidRPr="0048113A">
        <w:rPr>
          <w:rFonts w:cs="Times New Roman"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8113A">
        <w:rPr>
          <w:rFonts w:cs="Times New Roman"/>
          <w:sz w:val="26"/>
          <w:szCs w:val="26"/>
        </w:rPr>
        <w:t>о</w:t>
      </w:r>
      <w:r w:rsidRPr="0048113A">
        <w:rPr>
          <w:rFonts w:cs="Times New Roman"/>
          <w:sz w:val="26"/>
          <w:szCs w:val="26"/>
        </w:rPr>
        <w:t>м ФНС России</w:t>
      </w:r>
      <w:r w:rsidR="00440720" w:rsidRPr="0048113A">
        <w:rPr>
          <w:rFonts w:cs="Times New Roman"/>
          <w:sz w:val="26"/>
          <w:szCs w:val="26"/>
        </w:rPr>
        <w:t>.</w:t>
      </w:r>
    </w:p>
    <w:p w:rsidR="002B1BBB" w:rsidRDefault="003B7A81" w:rsidP="002B1BBB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VIII.</w:t>
      </w:r>
      <w:r w:rsidR="00822936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Перечень государственных услуг, оказываемых</w:t>
      </w:r>
    </w:p>
    <w:p w:rsidR="002B1BBB" w:rsidRDefault="003B7A81" w:rsidP="002B1BBB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8113A">
        <w:rPr>
          <w:rFonts w:cs="Times New Roman"/>
          <w:b/>
          <w:sz w:val="26"/>
          <w:szCs w:val="26"/>
        </w:rPr>
        <w:t>с</w:t>
      </w:r>
      <w:proofErr w:type="gramEnd"/>
      <w:r w:rsidRPr="0048113A">
        <w:rPr>
          <w:rFonts w:cs="Times New Roman"/>
          <w:b/>
          <w:sz w:val="26"/>
          <w:szCs w:val="26"/>
        </w:rPr>
        <w:t xml:space="preserve"> административным</w:t>
      </w:r>
    </w:p>
    <w:p w:rsidR="003B7A81" w:rsidRPr="0048113A" w:rsidRDefault="003B7A81" w:rsidP="002B1BBB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534995" w:rsidRPr="0048113A" w:rsidRDefault="00534995" w:rsidP="00B310A4">
      <w:pPr>
        <w:widowControl w:val="0"/>
        <w:rPr>
          <w:rFonts w:cs="Times New Roman"/>
          <w:sz w:val="26"/>
          <w:szCs w:val="26"/>
        </w:rPr>
      </w:pPr>
    </w:p>
    <w:p w:rsidR="00A50F36" w:rsidRPr="0048113A" w:rsidRDefault="003B7A81" w:rsidP="009074F6">
      <w:pPr>
        <w:rPr>
          <w:rFonts w:eastAsia="Calibri"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8</w:t>
      </w:r>
      <w:r w:rsidRPr="0048113A">
        <w:rPr>
          <w:rFonts w:cs="Times New Roman"/>
          <w:sz w:val="26"/>
          <w:szCs w:val="26"/>
        </w:rPr>
        <w:t>. </w:t>
      </w:r>
      <w:r w:rsidR="008971B7" w:rsidRPr="0048113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4571B" w:rsidRPr="00D4571B">
        <w:rPr>
          <w:rFonts w:cs="Times New Roman"/>
          <w:sz w:val="26"/>
          <w:szCs w:val="26"/>
        </w:rPr>
        <w:t xml:space="preserve">старший специалист 2 </w:t>
      </w:r>
      <w:r w:rsidR="00D4571B">
        <w:rPr>
          <w:rFonts w:cs="Times New Roman"/>
          <w:sz w:val="26"/>
          <w:szCs w:val="26"/>
        </w:rPr>
        <w:t xml:space="preserve">разряда </w:t>
      </w:r>
      <w:r w:rsidR="00440720" w:rsidRPr="0048113A">
        <w:rPr>
          <w:rFonts w:cs="Times New Roman"/>
          <w:sz w:val="26"/>
          <w:szCs w:val="26"/>
        </w:rPr>
        <w:t xml:space="preserve">общего отдела </w:t>
      </w:r>
      <w:r w:rsidR="008971B7" w:rsidRPr="0048113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48113A">
        <w:rPr>
          <w:rFonts w:eastAsia="Calibri" w:cs="Times New Roman"/>
          <w:sz w:val="26"/>
          <w:szCs w:val="26"/>
        </w:rPr>
        <w:t>Инспекцией</w:t>
      </w:r>
      <w:r w:rsidR="008971B7" w:rsidRPr="0048113A">
        <w:rPr>
          <w:rFonts w:eastAsia="Calibri" w:cs="Times New Roman"/>
          <w:sz w:val="26"/>
          <w:szCs w:val="26"/>
        </w:rPr>
        <w:t>:</w:t>
      </w:r>
      <w:r w:rsidR="009074F6" w:rsidRPr="0048113A">
        <w:rPr>
          <w:rFonts w:eastAsia="Calibri" w:cs="Times New Roman"/>
          <w:sz w:val="26"/>
          <w:szCs w:val="26"/>
        </w:rPr>
        <w:t xml:space="preserve"> </w:t>
      </w:r>
    </w:p>
    <w:p w:rsidR="00F654F3" w:rsidRPr="0048113A" w:rsidRDefault="00F654F3" w:rsidP="009074F6">
      <w:pPr>
        <w:rPr>
          <w:rFonts w:eastAsia="Calibri" w:cs="Times New Roman"/>
          <w:sz w:val="26"/>
          <w:szCs w:val="26"/>
        </w:rPr>
      </w:pPr>
      <w:r w:rsidRPr="0048113A">
        <w:rPr>
          <w:rFonts w:eastAsia="Calibri" w:cs="Times New Roman"/>
          <w:sz w:val="26"/>
          <w:szCs w:val="26"/>
        </w:rPr>
        <w:t>прием документов (заявлений, доверенностей);</w:t>
      </w:r>
    </w:p>
    <w:p w:rsidR="00F654F3" w:rsidRPr="0048113A" w:rsidRDefault="00B955D5" w:rsidP="009074F6">
      <w:pPr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бесплатное информирование (в том числе в письме</w:t>
      </w:r>
      <w:r w:rsidR="006824EC" w:rsidRPr="0048113A">
        <w:rPr>
          <w:rFonts w:cs="Times New Roman"/>
          <w:sz w:val="26"/>
          <w:szCs w:val="26"/>
        </w:rPr>
        <w:t>нной форме</w:t>
      </w:r>
      <w:r w:rsidR="00075D6C" w:rsidRPr="0048113A">
        <w:rPr>
          <w:rFonts w:cs="Times New Roman"/>
          <w:sz w:val="26"/>
          <w:szCs w:val="26"/>
        </w:rPr>
        <w:t>, а также по телефону</w:t>
      </w:r>
      <w:r w:rsidR="006824EC" w:rsidRPr="0048113A">
        <w:rPr>
          <w:rFonts w:cs="Times New Roman"/>
          <w:sz w:val="26"/>
          <w:szCs w:val="26"/>
        </w:rPr>
        <w:t>) налогоплательщиков по вопросам, касающимся компетенции отдела.</w:t>
      </w:r>
    </w:p>
    <w:p w:rsidR="00BB2061" w:rsidRPr="0048113A" w:rsidRDefault="00BB206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IX.</w:t>
      </w:r>
      <w:r w:rsidR="00822936" w:rsidRPr="0048113A">
        <w:rPr>
          <w:rFonts w:cs="Times New Roman"/>
          <w:b/>
          <w:sz w:val="26"/>
          <w:szCs w:val="26"/>
        </w:rPr>
        <w:t> </w:t>
      </w:r>
      <w:r w:rsidRPr="0048113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13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13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1</w:t>
      </w:r>
      <w:r w:rsidR="007A7062" w:rsidRPr="0048113A">
        <w:rPr>
          <w:rFonts w:cs="Times New Roman"/>
          <w:sz w:val="26"/>
          <w:szCs w:val="26"/>
        </w:rPr>
        <w:t>9</w:t>
      </w:r>
      <w:r w:rsidRPr="0048113A">
        <w:rPr>
          <w:rFonts w:cs="Times New Roman"/>
          <w:sz w:val="26"/>
          <w:szCs w:val="26"/>
        </w:rPr>
        <w:t xml:space="preserve">. Эффективность </w:t>
      </w:r>
      <w:r w:rsidR="00F03193" w:rsidRPr="0048113A">
        <w:rPr>
          <w:rFonts w:cs="Times New Roman"/>
          <w:sz w:val="26"/>
          <w:szCs w:val="26"/>
        </w:rPr>
        <w:t xml:space="preserve">и результативность </w:t>
      </w:r>
      <w:r w:rsidRPr="0048113A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36BD0" w:rsidRPr="00136BD0">
        <w:rPr>
          <w:rFonts w:cs="Times New Roman"/>
          <w:sz w:val="26"/>
          <w:szCs w:val="26"/>
        </w:rPr>
        <w:t xml:space="preserve">старшего специалиста 2 </w:t>
      </w:r>
      <w:r w:rsidR="00136BD0">
        <w:rPr>
          <w:rFonts w:cs="Times New Roman"/>
          <w:sz w:val="26"/>
          <w:szCs w:val="26"/>
        </w:rPr>
        <w:t xml:space="preserve">разряда </w:t>
      </w:r>
      <w:r w:rsidR="00075D6C" w:rsidRPr="0048113A">
        <w:rPr>
          <w:rFonts w:cs="Times New Roman"/>
          <w:sz w:val="26"/>
          <w:szCs w:val="26"/>
        </w:rPr>
        <w:t>общего отдела</w:t>
      </w:r>
      <w:r w:rsidR="00D37B8D" w:rsidRPr="0048113A">
        <w:rPr>
          <w:rFonts w:cs="Times New Roman"/>
          <w:sz w:val="26"/>
          <w:szCs w:val="26"/>
        </w:rPr>
        <w:t xml:space="preserve"> </w:t>
      </w:r>
      <w:r w:rsidRPr="0048113A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48113A">
        <w:rPr>
          <w:rFonts w:cs="Times New Roman"/>
          <w:sz w:val="26"/>
          <w:szCs w:val="26"/>
        </w:rPr>
        <w:lastRenderedPageBreak/>
        <w:t>дисциплины;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8113A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rPr>
          <w:rFonts w:cs="Times New Roman"/>
          <w:sz w:val="26"/>
          <w:szCs w:val="26"/>
        </w:rPr>
      </w:pPr>
      <w:r w:rsidRPr="0048113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48113A">
        <w:rPr>
          <w:rFonts w:cs="Times New Roman"/>
          <w:sz w:val="26"/>
          <w:szCs w:val="26"/>
        </w:rPr>
        <w:t xml:space="preserve"> </w:t>
      </w:r>
    </w:p>
    <w:p w:rsidR="002B1BBB" w:rsidRPr="0048113A" w:rsidRDefault="002B1BBB" w:rsidP="003B7A81">
      <w:pPr>
        <w:widowControl w:val="0"/>
        <w:rPr>
          <w:rFonts w:cs="Times New Roman"/>
          <w:color w:val="FF0000"/>
          <w:sz w:val="26"/>
          <w:szCs w:val="26"/>
        </w:rPr>
      </w:pPr>
    </w:p>
    <w:p w:rsidR="0048113A" w:rsidRPr="0048113A" w:rsidRDefault="0048113A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8113A" w:rsidRPr="0048113A" w:rsidSect="00E049F3">
      <w:headerReference w:type="default" r:id="rId13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F8D" w:rsidRDefault="00711F8D" w:rsidP="003B7A81">
      <w:r>
        <w:separator/>
      </w:r>
    </w:p>
  </w:endnote>
  <w:endnote w:type="continuationSeparator" w:id="0">
    <w:p w:rsidR="00711F8D" w:rsidRDefault="00711F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F8D" w:rsidRDefault="00711F8D" w:rsidP="003B7A81">
      <w:r>
        <w:separator/>
      </w:r>
    </w:p>
  </w:footnote>
  <w:footnote w:type="continuationSeparator" w:id="0">
    <w:p w:rsidR="00711F8D" w:rsidRDefault="00711F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C74D2" w:rsidRPr="00B310A4" w:rsidRDefault="00BC74D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2A28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C74D2" w:rsidRPr="00B310A4" w:rsidRDefault="00BC74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2586A"/>
    <w:rsid w:val="00027871"/>
    <w:rsid w:val="00031386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90C33"/>
    <w:rsid w:val="000916AA"/>
    <w:rsid w:val="00092644"/>
    <w:rsid w:val="00096E0B"/>
    <w:rsid w:val="000A13C8"/>
    <w:rsid w:val="000B0869"/>
    <w:rsid w:val="000B3D00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E6984"/>
    <w:rsid w:val="000F677A"/>
    <w:rsid w:val="00111114"/>
    <w:rsid w:val="0011543C"/>
    <w:rsid w:val="001170B1"/>
    <w:rsid w:val="00121DFA"/>
    <w:rsid w:val="00121E28"/>
    <w:rsid w:val="00131F73"/>
    <w:rsid w:val="00136BD0"/>
    <w:rsid w:val="00141BA4"/>
    <w:rsid w:val="00141E3E"/>
    <w:rsid w:val="001559CE"/>
    <w:rsid w:val="00165B7A"/>
    <w:rsid w:val="001665C3"/>
    <w:rsid w:val="00175938"/>
    <w:rsid w:val="00182335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3F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648D"/>
    <w:rsid w:val="002A6C03"/>
    <w:rsid w:val="002A7D55"/>
    <w:rsid w:val="002B1BBB"/>
    <w:rsid w:val="002B2BB8"/>
    <w:rsid w:val="002B3231"/>
    <w:rsid w:val="002B43D2"/>
    <w:rsid w:val="002B5611"/>
    <w:rsid w:val="002B7A62"/>
    <w:rsid w:val="002D1878"/>
    <w:rsid w:val="002D22C6"/>
    <w:rsid w:val="002D4283"/>
    <w:rsid w:val="002D6828"/>
    <w:rsid w:val="002E1761"/>
    <w:rsid w:val="002F5B24"/>
    <w:rsid w:val="00300943"/>
    <w:rsid w:val="003037FC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56B56"/>
    <w:rsid w:val="00367EA0"/>
    <w:rsid w:val="003741E1"/>
    <w:rsid w:val="0037447B"/>
    <w:rsid w:val="00386FA3"/>
    <w:rsid w:val="00397C11"/>
    <w:rsid w:val="003A05C8"/>
    <w:rsid w:val="003A2AA4"/>
    <w:rsid w:val="003A43AB"/>
    <w:rsid w:val="003B30B0"/>
    <w:rsid w:val="003B6087"/>
    <w:rsid w:val="003B71D3"/>
    <w:rsid w:val="003B7A81"/>
    <w:rsid w:val="003C4B94"/>
    <w:rsid w:val="003C5027"/>
    <w:rsid w:val="003F5ABF"/>
    <w:rsid w:val="003F7272"/>
    <w:rsid w:val="00404AE7"/>
    <w:rsid w:val="0041019D"/>
    <w:rsid w:val="00415570"/>
    <w:rsid w:val="00440720"/>
    <w:rsid w:val="0044318B"/>
    <w:rsid w:val="00452018"/>
    <w:rsid w:val="00454EA9"/>
    <w:rsid w:val="0045726D"/>
    <w:rsid w:val="00461E2D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3666"/>
    <w:rsid w:val="004B7353"/>
    <w:rsid w:val="004C39C6"/>
    <w:rsid w:val="004D1931"/>
    <w:rsid w:val="004D3338"/>
    <w:rsid w:val="004E4F3F"/>
    <w:rsid w:val="004F5964"/>
    <w:rsid w:val="004F5FD0"/>
    <w:rsid w:val="00512A28"/>
    <w:rsid w:val="00512B18"/>
    <w:rsid w:val="0051643B"/>
    <w:rsid w:val="005226B1"/>
    <w:rsid w:val="00526FFE"/>
    <w:rsid w:val="0053153E"/>
    <w:rsid w:val="00532AAD"/>
    <w:rsid w:val="00534995"/>
    <w:rsid w:val="00536AA0"/>
    <w:rsid w:val="00537E24"/>
    <w:rsid w:val="005438E0"/>
    <w:rsid w:val="00550B05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7ABC"/>
    <w:rsid w:val="005D7AD0"/>
    <w:rsid w:val="005E140B"/>
    <w:rsid w:val="005E532A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1F8D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8413A"/>
    <w:rsid w:val="009909DF"/>
    <w:rsid w:val="00991494"/>
    <w:rsid w:val="00991FCE"/>
    <w:rsid w:val="00993B66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A69"/>
    <w:rsid w:val="00AD2C17"/>
    <w:rsid w:val="00AE00D3"/>
    <w:rsid w:val="00AF09BA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9626F"/>
    <w:rsid w:val="00BA2A58"/>
    <w:rsid w:val="00BA51E1"/>
    <w:rsid w:val="00BB2061"/>
    <w:rsid w:val="00BB3568"/>
    <w:rsid w:val="00BB3D0B"/>
    <w:rsid w:val="00BC5C93"/>
    <w:rsid w:val="00BC74D2"/>
    <w:rsid w:val="00BE4F2D"/>
    <w:rsid w:val="00BE52D9"/>
    <w:rsid w:val="00BE5434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7555"/>
    <w:rsid w:val="00C73A81"/>
    <w:rsid w:val="00C73C62"/>
    <w:rsid w:val="00C768AB"/>
    <w:rsid w:val="00C80643"/>
    <w:rsid w:val="00C83326"/>
    <w:rsid w:val="00C8396C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89C"/>
    <w:rsid w:val="00CE5967"/>
    <w:rsid w:val="00CF7ACC"/>
    <w:rsid w:val="00D00C06"/>
    <w:rsid w:val="00D01736"/>
    <w:rsid w:val="00D14F9C"/>
    <w:rsid w:val="00D156D4"/>
    <w:rsid w:val="00D1572F"/>
    <w:rsid w:val="00D2637A"/>
    <w:rsid w:val="00D270CA"/>
    <w:rsid w:val="00D339AA"/>
    <w:rsid w:val="00D37884"/>
    <w:rsid w:val="00D37B8D"/>
    <w:rsid w:val="00D4571B"/>
    <w:rsid w:val="00D4750B"/>
    <w:rsid w:val="00D6462A"/>
    <w:rsid w:val="00D730DE"/>
    <w:rsid w:val="00D75100"/>
    <w:rsid w:val="00D7769A"/>
    <w:rsid w:val="00D81F2D"/>
    <w:rsid w:val="00D9037C"/>
    <w:rsid w:val="00D9550F"/>
    <w:rsid w:val="00D9658B"/>
    <w:rsid w:val="00DA4722"/>
    <w:rsid w:val="00DA5A65"/>
    <w:rsid w:val="00DB239F"/>
    <w:rsid w:val="00DB2F5E"/>
    <w:rsid w:val="00DB5B38"/>
    <w:rsid w:val="00DC002B"/>
    <w:rsid w:val="00DD1315"/>
    <w:rsid w:val="00DE6E00"/>
    <w:rsid w:val="00DF00E2"/>
    <w:rsid w:val="00DF0603"/>
    <w:rsid w:val="00DF686C"/>
    <w:rsid w:val="00E01DB1"/>
    <w:rsid w:val="00E02A46"/>
    <w:rsid w:val="00E049F3"/>
    <w:rsid w:val="00E31999"/>
    <w:rsid w:val="00E429BE"/>
    <w:rsid w:val="00E45E47"/>
    <w:rsid w:val="00E5383C"/>
    <w:rsid w:val="00E6186F"/>
    <w:rsid w:val="00E6275C"/>
    <w:rsid w:val="00E63EFD"/>
    <w:rsid w:val="00E64D77"/>
    <w:rsid w:val="00E65C91"/>
    <w:rsid w:val="00E67578"/>
    <w:rsid w:val="00E711C3"/>
    <w:rsid w:val="00E7753F"/>
    <w:rsid w:val="00E80A08"/>
    <w:rsid w:val="00E9019F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D6110"/>
    <w:rsid w:val="00FD6207"/>
    <w:rsid w:val="00FE3288"/>
    <w:rsid w:val="00FE414D"/>
    <w:rsid w:val="00FE70C4"/>
    <w:rsid w:val="00FF20BC"/>
    <w:rsid w:val="00FF49EB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List 3"/>
    <w:basedOn w:val="a"/>
    <w:uiPriority w:val="99"/>
    <w:semiHidden/>
    <w:unhideWhenUsed/>
    <w:rsid w:val="00CD45A6"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List"/>
    <w:basedOn w:val="a"/>
    <w:uiPriority w:val="99"/>
    <w:semiHidden/>
    <w:unhideWhenUsed/>
    <w:rsid w:val="00E02A46"/>
    <w:pPr>
      <w:ind w:left="283" w:hanging="283"/>
      <w:contextualSpacing/>
    </w:pPr>
  </w:style>
  <w:style w:type="character" w:customStyle="1" w:styleId="21">
    <w:name w:val="Основной текст (2)_"/>
    <w:link w:val="22"/>
    <w:rsid w:val="006E75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75C0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1111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11114"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rsid w:val="00056BB9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locked/>
    <w:rsid w:val="00056BB9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A25DB1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25D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A25DB1"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A25DB1"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B0808-E78D-490B-AF0F-7F43A349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5494</Words>
  <Characters>31318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Иванова Елизавета Алексеевна</cp:lastModifiedBy>
  <cp:revision>6</cp:revision>
  <cp:lastPrinted>2019-11-26T04:47:00Z</cp:lastPrinted>
  <dcterms:created xsi:type="dcterms:W3CDTF">2020-09-04T08:08:00Z</dcterms:created>
  <dcterms:modified xsi:type="dcterms:W3CDTF">2020-09-07T05:45:00Z</dcterms:modified>
</cp:coreProperties>
</file>